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E91455" w14:textId="740DB1F7" w:rsidR="002772A1" w:rsidRDefault="00232F0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22300A">
        <w:rPr>
          <w:b/>
          <w:noProof/>
          <w:sz w:val="24"/>
        </w:rPr>
        <w:t>4</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060BE6">
        <w:rPr>
          <w:b/>
          <w:noProof/>
          <w:sz w:val="24"/>
        </w:rPr>
        <w:t>1</w:t>
      </w:r>
      <w:r w:rsidR="0022300A">
        <w:rPr>
          <w:b/>
          <w:noProof/>
          <w:sz w:val="24"/>
        </w:rPr>
        <w:t>1</w:t>
      </w:r>
      <w:r w:rsidR="00700109">
        <w:rPr>
          <w:b/>
          <w:noProof/>
          <w:sz w:val="24"/>
        </w:rPr>
        <w:t>101</w:t>
      </w:r>
      <w:r>
        <w:rPr>
          <w:b/>
          <w:noProof/>
          <w:sz w:val="24"/>
        </w:rPr>
        <w:fldChar w:fldCharType="begin"/>
      </w:r>
      <w:r>
        <w:rPr>
          <w:b/>
          <w:noProof/>
          <w:sz w:val="24"/>
        </w:rPr>
        <w:instrText xml:space="preserve"> DOCPROPERTY  Tdoc#  \* MERGEFORMAT </w:instrText>
      </w:r>
      <w:r>
        <w:rPr>
          <w:b/>
          <w:noProof/>
          <w:sz w:val="24"/>
        </w:rPr>
        <w:fldChar w:fldCharType="end"/>
      </w:r>
    </w:p>
    <w:p w14:paraId="0ABDFB2A" w14:textId="43E716C3" w:rsidR="002772A1" w:rsidRDefault="00232F00">
      <w:pPr>
        <w:pStyle w:val="CRCoverPage"/>
        <w:outlineLvl w:val="0"/>
        <w:rPr>
          <w:b/>
          <w:noProof/>
          <w:sz w:val="24"/>
        </w:rPr>
      </w:pPr>
      <w:r>
        <w:rPr>
          <w:b/>
          <w:noProof/>
          <w:sz w:val="24"/>
        </w:rPr>
        <w:t xml:space="preserve">E-Meeting, </w:t>
      </w:r>
      <w:r w:rsidR="00060BE6">
        <w:rPr>
          <w:b/>
          <w:noProof/>
          <w:sz w:val="24"/>
        </w:rPr>
        <w:t>2</w:t>
      </w:r>
      <w:r w:rsidR="00910725">
        <w:rPr>
          <w:b/>
          <w:noProof/>
          <w:sz w:val="24"/>
        </w:rPr>
        <w:t>4th</w:t>
      </w:r>
      <w:r w:rsidR="0022300A">
        <w:rPr>
          <w:b/>
          <w:noProof/>
          <w:sz w:val="24"/>
        </w:rPr>
        <w:t xml:space="preserve"> February</w:t>
      </w:r>
      <w:r>
        <w:rPr>
          <w:b/>
          <w:noProof/>
          <w:sz w:val="24"/>
        </w:rPr>
        <w:t xml:space="preserve"> – </w:t>
      </w:r>
      <w:r w:rsidR="0022300A">
        <w:rPr>
          <w:b/>
          <w:noProof/>
          <w:sz w:val="24"/>
        </w:rPr>
        <w:t>05</w:t>
      </w:r>
      <w:r>
        <w:rPr>
          <w:b/>
          <w:noProof/>
          <w:sz w:val="24"/>
        </w:rPr>
        <w:t xml:space="preserve">th </w:t>
      </w:r>
      <w:r w:rsidR="0022300A">
        <w:rPr>
          <w:b/>
          <w:noProof/>
          <w:sz w:val="24"/>
        </w:rPr>
        <w:t>March</w:t>
      </w:r>
      <w:r>
        <w:rPr>
          <w:b/>
          <w:noProof/>
          <w:sz w:val="24"/>
        </w:rPr>
        <w:t xml:space="preserve"> 202</w:t>
      </w:r>
      <w:r w:rsidR="00060BE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465C0571" w:rsidR="002772A1" w:rsidRDefault="009A404E" w:rsidP="00AE0867">
            <w:pPr>
              <w:pStyle w:val="CRCoverPage"/>
              <w:spacing w:after="0"/>
              <w:jc w:val="right"/>
              <w:rPr>
                <w:b/>
                <w:noProof/>
                <w:sz w:val="28"/>
              </w:rPr>
            </w:pPr>
            <w:r>
              <w:rPr>
                <w:b/>
                <w:noProof/>
                <w:sz w:val="28"/>
              </w:rPr>
              <w:t>29.</w:t>
            </w:r>
            <w:r w:rsidR="006B5C64">
              <w:rPr>
                <w:b/>
                <w:noProof/>
                <w:sz w:val="28"/>
              </w:rPr>
              <w:t>5</w:t>
            </w:r>
            <w:r w:rsidR="00870A8E">
              <w:rPr>
                <w:b/>
                <w:noProof/>
                <w:sz w:val="28"/>
              </w:rPr>
              <w:t>1</w:t>
            </w:r>
            <w:r w:rsidR="00AE0867">
              <w:rPr>
                <w:b/>
                <w:noProof/>
                <w:sz w:val="28"/>
              </w:rPr>
              <w:t>4</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176B52DF" w:rsidR="002772A1" w:rsidRDefault="00700109">
            <w:pPr>
              <w:pStyle w:val="CRCoverPage"/>
              <w:spacing w:after="0"/>
              <w:rPr>
                <w:noProof/>
              </w:rPr>
            </w:pPr>
            <w:r>
              <w:rPr>
                <w:b/>
                <w:noProof/>
                <w:sz w:val="28"/>
              </w:rPr>
              <w:t>0283</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20762563" w:rsidR="002772A1" w:rsidRDefault="006C566A">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6CCD5908" w:rsidR="002772A1" w:rsidRDefault="006B5C64" w:rsidP="00870A8E">
            <w:pPr>
              <w:pStyle w:val="CRCoverPage"/>
              <w:spacing w:after="0"/>
              <w:jc w:val="center"/>
              <w:rPr>
                <w:noProof/>
                <w:sz w:val="28"/>
              </w:rPr>
            </w:pPr>
            <w:r>
              <w:rPr>
                <w:b/>
                <w:noProof/>
                <w:sz w:val="28"/>
              </w:rPr>
              <w:t>1</w:t>
            </w:r>
            <w:r w:rsidR="00870A8E">
              <w:rPr>
                <w:b/>
                <w:noProof/>
                <w:sz w:val="28"/>
              </w:rPr>
              <w:t>7</w:t>
            </w:r>
            <w:r w:rsidR="009A404E">
              <w:rPr>
                <w:b/>
                <w:noProof/>
                <w:sz w:val="28"/>
              </w:rPr>
              <w:t>.</w:t>
            </w:r>
            <w:r w:rsidR="00870A8E">
              <w:rPr>
                <w:b/>
                <w:noProof/>
                <w:sz w:val="28"/>
              </w:rPr>
              <w:t>1</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7E8829F1" w:rsidR="002772A1" w:rsidRDefault="00C60059" w:rsidP="000B1DDA">
            <w:pPr>
              <w:pStyle w:val="CRCoverPage"/>
              <w:spacing w:after="0"/>
              <w:ind w:left="100"/>
              <w:rPr>
                <w:noProof/>
              </w:rPr>
            </w:pPr>
            <w:r w:rsidRPr="00C60059">
              <w:t>Adding some missing description fields to data type definitions in OpenAPI specification files</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3909FF7D" w:rsidR="002772A1" w:rsidRDefault="000B1DDA" w:rsidP="00C60059">
            <w:pPr>
              <w:pStyle w:val="CRCoverPage"/>
              <w:spacing w:after="0"/>
              <w:ind w:left="100"/>
              <w:rPr>
                <w:noProof/>
              </w:rPr>
            </w:pPr>
            <w:r>
              <w:rPr>
                <w:noProof/>
              </w:rPr>
              <w:t>SBIProtoc1</w:t>
            </w:r>
            <w:r w:rsidR="00C60059">
              <w:rPr>
                <w:noProof/>
              </w:rPr>
              <w:t>7</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1D612CC7" w:rsidR="002772A1" w:rsidRDefault="007C33E0" w:rsidP="00700109">
            <w:pPr>
              <w:pStyle w:val="CRCoverPage"/>
              <w:spacing w:after="0"/>
              <w:ind w:left="100"/>
              <w:rPr>
                <w:noProof/>
              </w:rPr>
            </w:pPr>
            <w:r>
              <w:rPr>
                <w:noProof/>
              </w:rPr>
              <w:t>202</w:t>
            </w:r>
            <w:r w:rsidR="006C566A">
              <w:rPr>
                <w:noProof/>
              </w:rPr>
              <w:t>1</w:t>
            </w:r>
            <w:r>
              <w:rPr>
                <w:noProof/>
              </w:rPr>
              <w:t>-</w:t>
            </w:r>
            <w:r w:rsidR="006C566A">
              <w:rPr>
                <w:noProof/>
              </w:rPr>
              <w:t>0</w:t>
            </w:r>
            <w:r w:rsidR="0022300A">
              <w:rPr>
                <w:noProof/>
              </w:rPr>
              <w:t>2</w:t>
            </w:r>
            <w:r>
              <w:rPr>
                <w:noProof/>
              </w:rPr>
              <w:t>-</w:t>
            </w:r>
            <w:r w:rsidR="00700109">
              <w:rPr>
                <w:noProof/>
              </w:rPr>
              <w:t>16</w:t>
            </w:r>
            <w:bookmarkStart w:id="1" w:name="_GoBack"/>
            <w:bookmarkEnd w:id="1"/>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1098E320" w:rsidR="002772A1" w:rsidRDefault="00C60059">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2772A1" w14:paraId="32F04E14" w14:textId="77777777">
        <w:tc>
          <w:tcPr>
            <w:tcW w:w="2694" w:type="dxa"/>
            <w:gridSpan w:val="2"/>
            <w:tcBorders>
              <w:top w:val="single" w:sz="4" w:space="0" w:color="auto"/>
              <w:left w:val="single" w:sz="4" w:space="0" w:color="auto"/>
            </w:tcBorders>
          </w:tcPr>
          <w:p w14:paraId="34AD5775" w14:textId="77777777"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48BE857B" w:rsidR="00773AAD" w:rsidRDefault="0022300A" w:rsidP="00C55B07">
            <w:pPr>
              <w:pStyle w:val="CRCoverPage"/>
              <w:spacing w:after="0"/>
              <w:ind w:left="100"/>
              <w:rPr>
                <w:noProof/>
              </w:rPr>
            </w:pPr>
            <w:r w:rsidRPr="0022300A">
              <w:rPr>
                <w:noProof/>
              </w:rPr>
              <w:t xml:space="preserve">The are some </w:t>
            </w:r>
            <w:r w:rsidR="000B0F17">
              <w:rPr>
                <w:noProof/>
              </w:rPr>
              <w:t>missing</w:t>
            </w:r>
            <w:r w:rsidR="00EF1613">
              <w:rPr>
                <w:noProof/>
              </w:rPr>
              <w:t xml:space="preserve"> description </w:t>
            </w:r>
            <w:r w:rsidR="004519E7" w:rsidRPr="004519E7">
              <w:rPr>
                <w:noProof/>
              </w:rPr>
              <w:t xml:space="preserve">fields </w:t>
            </w:r>
            <w:r w:rsidR="004519E7">
              <w:rPr>
                <w:noProof/>
              </w:rPr>
              <w:t>in the definition of some</w:t>
            </w:r>
            <w:r w:rsidR="004519E7" w:rsidRPr="004519E7">
              <w:rPr>
                <w:noProof/>
              </w:rPr>
              <w:t xml:space="preserve"> data type</w:t>
            </w:r>
            <w:r w:rsidR="00C4731D">
              <w:rPr>
                <w:noProof/>
              </w:rPr>
              <w:t>s (</w:t>
            </w:r>
            <w:r w:rsidR="00B4240E">
              <w:rPr>
                <w:noProof/>
              </w:rPr>
              <w:t>e.</w:t>
            </w:r>
            <w:r w:rsidR="00C55B07">
              <w:rPr>
                <w:noProof/>
              </w:rPr>
              <w:t>g.</w:t>
            </w:r>
            <w:r w:rsidR="00B4240E">
              <w:rPr>
                <w:noProof/>
              </w:rPr>
              <w:t xml:space="preserve"> </w:t>
            </w:r>
            <w:r w:rsidR="00E42C6C" w:rsidRPr="00E42C6C">
              <w:rPr>
                <w:noProof/>
              </w:rPr>
              <w:t>TscPriorityLevel</w:t>
            </w:r>
            <w:r w:rsidR="00B4240E">
              <w:rPr>
                <w:noProof/>
              </w:rPr>
              <w:t xml:space="preserve">, </w:t>
            </w:r>
            <w:r w:rsidR="00E42C6C" w:rsidRPr="00E42C6C">
              <w:rPr>
                <w:noProof/>
              </w:rPr>
              <w:t>TscPriorityLevelRm</w:t>
            </w:r>
            <w:r w:rsidR="00DB0482">
              <w:rPr>
                <w:noProof/>
              </w:rPr>
              <w:t xml:space="preserve">, </w:t>
            </w:r>
            <w:r w:rsidR="00E42C6C" w:rsidRPr="00E42C6C">
              <w:rPr>
                <w:noProof/>
              </w:rPr>
              <w:t>MediaType</w:t>
            </w:r>
            <w:r w:rsidR="00DB0482">
              <w:rPr>
                <w:noProof/>
              </w:rPr>
              <w:t>,</w:t>
            </w:r>
            <w:r w:rsidR="00315B05">
              <w:rPr>
                <w:noProof/>
              </w:rPr>
              <w:t xml:space="preserve"> </w:t>
            </w:r>
            <w:r w:rsidR="00C55B07">
              <w:rPr>
                <w:noProof/>
              </w:rPr>
              <w:t>etc.</w:t>
            </w:r>
            <w:r w:rsidR="00B4240E">
              <w:rPr>
                <w:noProof/>
              </w:rPr>
              <w:t>)</w:t>
            </w:r>
            <w:r w:rsidR="004519E7" w:rsidRPr="004519E7">
              <w:rPr>
                <w:noProof/>
              </w:rPr>
              <w:t xml:space="preserve"> in </w:t>
            </w:r>
            <w:r w:rsidR="004519E7">
              <w:rPr>
                <w:noProof/>
              </w:rPr>
              <w:t xml:space="preserve">the OpenAPI specification file of the </w:t>
            </w:r>
            <w:r w:rsidR="00820247" w:rsidRPr="00820247">
              <w:rPr>
                <w:noProof/>
              </w:rPr>
              <w:t xml:space="preserve">Npcf_PolicyAuthorization </w:t>
            </w:r>
            <w:r w:rsidR="00C07445" w:rsidRPr="00C07445">
              <w:rPr>
                <w:noProof/>
              </w:rPr>
              <w:t>API</w:t>
            </w:r>
            <w:r w:rsidR="00EF1613">
              <w:rPr>
                <w:noProof/>
              </w:rPr>
              <w:t>.</w:t>
            </w:r>
            <w:r w:rsidR="004519E7">
              <w:rPr>
                <w:noProof/>
              </w:rPr>
              <w:t xml:space="preserve"> This generates errors when checking the API using 3GPP Forge "lint" tool</w:t>
            </w:r>
            <w:r w:rsidR="002C2BED">
              <w:rPr>
                <w:noProof/>
              </w:rPr>
              <w:t xml:space="preserve"> ("</w:t>
            </w:r>
            <w:r w:rsidR="002C2BED" w:rsidRPr="002C2BED">
              <w:rPr>
                <w:noProof/>
              </w:rPr>
              <w:t>Executing Rule: REQUIRED_DESCRIPTION</w:t>
            </w:r>
            <w:r w:rsidR="002C2BED">
              <w:rPr>
                <w:noProof/>
              </w:rPr>
              <w:t>")</w:t>
            </w:r>
            <w:r w:rsidR="004519E7">
              <w:rPr>
                <w:noProof/>
              </w:rPr>
              <w:t>.</w:t>
            </w:r>
          </w:p>
        </w:tc>
      </w:tr>
      <w:tr w:rsidR="002772A1" w14:paraId="4EEB0870" w14:textId="77777777">
        <w:tc>
          <w:tcPr>
            <w:tcW w:w="2694" w:type="dxa"/>
            <w:gridSpan w:val="2"/>
            <w:tcBorders>
              <w:left w:val="single" w:sz="4" w:space="0" w:color="auto"/>
            </w:tcBorders>
          </w:tcPr>
          <w:p w14:paraId="47F018ED"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0F916C2" w14:textId="77777777" w:rsidR="002772A1" w:rsidRDefault="002772A1">
            <w:pPr>
              <w:pStyle w:val="CRCoverPage"/>
              <w:spacing w:after="0"/>
              <w:rPr>
                <w:noProof/>
                <w:sz w:val="8"/>
                <w:szCs w:val="8"/>
              </w:rPr>
            </w:pPr>
          </w:p>
        </w:tc>
      </w:tr>
      <w:tr w:rsidR="002772A1" w14:paraId="026C08B3" w14:textId="77777777">
        <w:tc>
          <w:tcPr>
            <w:tcW w:w="2694" w:type="dxa"/>
            <w:gridSpan w:val="2"/>
            <w:tcBorders>
              <w:left w:val="single" w:sz="4" w:space="0" w:color="auto"/>
            </w:tcBorders>
          </w:tcPr>
          <w:p w14:paraId="29AF831C" w14:textId="77777777"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DE195" w14:textId="77777777" w:rsidR="00922804" w:rsidRDefault="00922804" w:rsidP="00922804">
            <w:pPr>
              <w:pStyle w:val="CRCoverPage"/>
              <w:spacing w:after="0"/>
              <w:ind w:left="100"/>
              <w:rPr>
                <w:noProof/>
              </w:rPr>
            </w:pPr>
            <w:r>
              <w:rPr>
                <w:noProof/>
              </w:rPr>
              <w:t>This CR proposes to:</w:t>
            </w:r>
          </w:p>
          <w:p w14:paraId="4D459B85" w14:textId="16C6D09A" w:rsidR="0095216C" w:rsidRDefault="004519E7" w:rsidP="004519E7">
            <w:pPr>
              <w:pStyle w:val="CRCoverPage"/>
              <w:numPr>
                <w:ilvl w:val="0"/>
                <w:numId w:val="1"/>
              </w:numPr>
              <w:spacing w:after="0"/>
              <w:rPr>
                <w:noProof/>
              </w:rPr>
            </w:pPr>
            <w:r>
              <w:rPr>
                <w:noProof/>
              </w:rPr>
              <w:t>Add these missing description fields</w:t>
            </w:r>
            <w:r w:rsidR="0022300A">
              <w:rPr>
                <w:noProof/>
              </w:rPr>
              <w:t>.</w:t>
            </w:r>
          </w:p>
        </w:tc>
      </w:tr>
      <w:tr w:rsidR="002772A1" w14:paraId="4DD08F3E" w14:textId="77777777">
        <w:tc>
          <w:tcPr>
            <w:tcW w:w="2694" w:type="dxa"/>
            <w:gridSpan w:val="2"/>
            <w:tcBorders>
              <w:left w:val="single" w:sz="4" w:space="0" w:color="auto"/>
            </w:tcBorders>
          </w:tcPr>
          <w:p w14:paraId="0596642B" w14:textId="7063CE45" w:rsidR="002772A1" w:rsidRDefault="002772A1">
            <w:pPr>
              <w:pStyle w:val="CRCoverPage"/>
              <w:spacing w:after="0"/>
              <w:rPr>
                <w:b/>
                <w:i/>
                <w:noProof/>
                <w:sz w:val="8"/>
                <w:szCs w:val="8"/>
              </w:rPr>
            </w:pPr>
          </w:p>
        </w:tc>
        <w:tc>
          <w:tcPr>
            <w:tcW w:w="6946" w:type="dxa"/>
            <w:gridSpan w:val="9"/>
            <w:tcBorders>
              <w:right w:val="single" w:sz="4" w:space="0" w:color="auto"/>
            </w:tcBorders>
          </w:tcPr>
          <w:p w14:paraId="758D6E62" w14:textId="77777777" w:rsidR="002772A1" w:rsidRDefault="002772A1">
            <w:pPr>
              <w:pStyle w:val="CRCoverPage"/>
              <w:spacing w:after="0"/>
              <w:rPr>
                <w:noProof/>
                <w:sz w:val="8"/>
                <w:szCs w:val="8"/>
              </w:rPr>
            </w:pPr>
          </w:p>
        </w:tc>
      </w:tr>
      <w:tr w:rsidR="002772A1" w14:paraId="2FA1FDA4" w14:textId="77777777">
        <w:tc>
          <w:tcPr>
            <w:tcW w:w="2694" w:type="dxa"/>
            <w:gridSpan w:val="2"/>
            <w:tcBorders>
              <w:left w:val="single" w:sz="4" w:space="0" w:color="auto"/>
              <w:bottom w:val="single" w:sz="4" w:space="0" w:color="auto"/>
            </w:tcBorders>
          </w:tcPr>
          <w:p w14:paraId="55140C92" w14:textId="77777777"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55EC46D8" w:rsidR="004B34CC" w:rsidRDefault="000E5ECF" w:rsidP="0022300A">
            <w:pPr>
              <w:pStyle w:val="CRCoverPage"/>
              <w:numPr>
                <w:ilvl w:val="0"/>
                <w:numId w:val="1"/>
              </w:numPr>
              <w:spacing w:after="0"/>
              <w:rPr>
                <w:noProof/>
              </w:rPr>
            </w:pPr>
            <w:r>
              <w:rPr>
                <w:noProof/>
              </w:rPr>
              <w:t>OpenAPI syntax rules</w:t>
            </w:r>
            <w:r w:rsidR="00570433">
              <w:rPr>
                <w:noProof/>
              </w:rPr>
              <w:t xml:space="preserve"> and recommendations</w:t>
            </w:r>
            <w:r>
              <w:rPr>
                <w:noProof/>
              </w:rPr>
              <w:t xml:space="preserve"> not respected, which may generate errors.</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452E258D" w:rsidR="002772A1" w:rsidRDefault="000E5ECF" w:rsidP="009F3878">
            <w:pPr>
              <w:pStyle w:val="CRCoverPage"/>
              <w:spacing w:after="0"/>
              <w:ind w:left="100"/>
              <w:rPr>
                <w:noProof/>
              </w:rPr>
            </w:pPr>
            <w:r>
              <w:rPr>
                <w:noProof/>
              </w:rPr>
              <w:t>A.</w:t>
            </w:r>
            <w:r w:rsidR="009F3878">
              <w:rPr>
                <w:noProof/>
              </w:rPr>
              <w:t>2</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2571EB94" w:rsidR="002772A1" w:rsidRDefault="00BE31CA">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11F6911" w:rsidR="002772A1" w:rsidRDefault="002D4DCE" w:rsidP="00F72575">
            <w:pPr>
              <w:pStyle w:val="CRCoverPage"/>
              <w:spacing w:after="0"/>
              <w:ind w:left="100"/>
              <w:rPr>
                <w:noProof/>
              </w:rPr>
            </w:pPr>
            <w:r>
              <w:rPr>
                <w:noProof/>
              </w:rPr>
              <w:t xml:space="preserve">This CR </w:t>
            </w:r>
            <w:r w:rsidR="000B1DDA">
              <w:rPr>
                <w:noProof/>
              </w:rPr>
              <w:t xml:space="preserve">introduces backwards compatible </w:t>
            </w:r>
            <w:r w:rsidR="00897109">
              <w:rPr>
                <w:noProof/>
              </w:rPr>
              <w:t>changes</w:t>
            </w:r>
            <w:r w:rsidR="000B1DDA">
              <w:rPr>
                <w:noProof/>
              </w:rPr>
              <w:t xml:space="preserve"> to the OpenAPI specification file of the </w:t>
            </w:r>
            <w:r w:rsidR="00820247" w:rsidRPr="00820247">
              <w:rPr>
                <w:noProof/>
              </w:rPr>
              <w:t xml:space="preserve">Npcf_PolicyAuthorization </w:t>
            </w:r>
            <w:r w:rsidR="00C07445" w:rsidRPr="00C07445">
              <w:rPr>
                <w:noProof/>
              </w:rPr>
              <w:t>API</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203043F4" w:rsidR="002772A1" w:rsidRDefault="002772A1" w:rsidP="008C0BD0">
            <w:pPr>
              <w:pStyle w:val="CRCoverPage"/>
              <w:spacing w:after="0"/>
              <w:ind w:left="100"/>
              <w:rPr>
                <w:noProof/>
              </w:rPr>
            </w:pPr>
          </w:p>
        </w:tc>
      </w:tr>
    </w:tbl>
    <w:p w14:paraId="39202EC2" w14:textId="77777777"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FA7514F" w14:textId="77777777" w:rsidR="00F951F6" w:rsidRPr="00F951F6" w:rsidRDefault="00F951F6" w:rsidP="00F951F6">
      <w:pPr>
        <w:keepNext/>
        <w:keepLines/>
        <w:pBdr>
          <w:top w:val="single" w:sz="12" w:space="3" w:color="auto"/>
        </w:pBdr>
        <w:spacing w:before="240"/>
        <w:ind w:left="1134" w:hanging="1134"/>
        <w:outlineLvl w:val="0"/>
        <w:rPr>
          <w:rFonts w:ascii="Arial" w:eastAsia="宋体" w:hAnsi="Arial"/>
          <w:sz w:val="36"/>
        </w:rPr>
      </w:pPr>
      <w:bookmarkStart w:id="2" w:name="_Toc28012521"/>
      <w:bookmarkStart w:id="3" w:name="_Toc36038484"/>
      <w:bookmarkStart w:id="4" w:name="_Toc45133755"/>
      <w:bookmarkStart w:id="5" w:name="_Toc51762509"/>
      <w:bookmarkStart w:id="6" w:name="_Toc59017081"/>
      <w:bookmarkStart w:id="7" w:name="_Toc28013417"/>
      <w:bookmarkStart w:id="8" w:name="_Toc34222330"/>
      <w:bookmarkStart w:id="9" w:name="_Toc36040513"/>
      <w:bookmarkStart w:id="10" w:name="_Toc39134442"/>
      <w:bookmarkStart w:id="11" w:name="_Toc43283389"/>
      <w:bookmarkStart w:id="12" w:name="_Toc45134429"/>
      <w:bookmarkStart w:id="13" w:name="_Toc49931760"/>
      <w:bookmarkStart w:id="14" w:name="_Toc51763541"/>
      <w:bookmarkStart w:id="15" w:name="_Toc493774024"/>
      <w:bookmarkStart w:id="16" w:name="_Toc494194773"/>
      <w:bookmarkStart w:id="17" w:name="_Toc528159067"/>
      <w:bookmarkStart w:id="18" w:name="_Toc532198029"/>
      <w:bookmarkStart w:id="19" w:name="_Toc34123783"/>
      <w:bookmarkStart w:id="20" w:name="_Toc36038527"/>
      <w:bookmarkStart w:id="21" w:name="_Toc36038615"/>
      <w:bookmarkStart w:id="22" w:name="_Toc36038806"/>
      <w:bookmarkStart w:id="23" w:name="_Toc44680746"/>
      <w:bookmarkStart w:id="24" w:name="_Toc45133658"/>
      <w:bookmarkStart w:id="25" w:name="_Toc45133749"/>
      <w:bookmarkStart w:id="26" w:name="_Toc49417447"/>
      <w:bookmarkStart w:id="27" w:name="_Toc51762414"/>
      <w:bookmarkStart w:id="28" w:name="_Toc20408087"/>
      <w:bookmarkStart w:id="29" w:name="_Toc39068125"/>
      <w:bookmarkStart w:id="30" w:name="_Toc43273318"/>
      <w:bookmarkStart w:id="31" w:name="_Toc45134856"/>
      <w:bookmarkStart w:id="32" w:name="_Toc49939192"/>
      <w:bookmarkStart w:id="33" w:name="_Toc51764216"/>
      <w:r w:rsidRPr="00F951F6">
        <w:rPr>
          <w:rFonts w:ascii="Arial" w:eastAsia="宋体" w:hAnsi="Arial"/>
          <w:sz w:val="36"/>
        </w:rPr>
        <w:t>A.2</w:t>
      </w:r>
      <w:r w:rsidRPr="00F951F6">
        <w:rPr>
          <w:rFonts w:ascii="Arial" w:eastAsia="宋体" w:hAnsi="Arial"/>
          <w:sz w:val="36"/>
        </w:rPr>
        <w:tab/>
        <w:t>Npcf_PolicyAuthorization API</w:t>
      </w:r>
      <w:bookmarkEnd w:id="2"/>
      <w:bookmarkEnd w:id="3"/>
      <w:bookmarkEnd w:id="4"/>
      <w:bookmarkEnd w:id="5"/>
      <w:bookmarkEnd w:id="6"/>
    </w:p>
    <w:p w14:paraId="50E7506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p>
    <w:p w14:paraId="5504D12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openapi: 3.0.0</w:t>
      </w:r>
    </w:p>
    <w:p w14:paraId="34D83BB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info:</w:t>
      </w:r>
    </w:p>
    <w:p w14:paraId="66782CC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title: Npcf_PolicyAuthorization Service API</w:t>
      </w:r>
    </w:p>
    <w:p w14:paraId="2B59CE5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version: 1.1.2</w:t>
      </w:r>
    </w:p>
    <w:p w14:paraId="2F4CC9F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cs="Courier New"/>
          <w:sz w:val="16"/>
          <w:szCs w:val="16"/>
        </w:rPr>
        <w:t xml:space="preserve">  description: </w:t>
      </w:r>
      <w:r w:rsidRPr="00F951F6">
        <w:rPr>
          <w:rFonts w:ascii="Courier New" w:eastAsia="宋体" w:hAnsi="Courier New"/>
          <w:sz w:val="16"/>
        </w:rPr>
        <w:t>|</w:t>
      </w:r>
    </w:p>
    <w:p w14:paraId="2FED396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cs="Courier New"/>
          <w:sz w:val="16"/>
          <w:szCs w:val="16"/>
        </w:rPr>
        <w:t>PCF Policy Authorization Service.</w:t>
      </w:r>
    </w:p>
    <w:p w14:paraId="3AC056D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 2020, 3GPP Organizational Partners (ARIB, ATIS, CCSA, ETSI, TSDSI, TTA, TTC).</w:t>
      </w:r>
    </w:p>
    <w:p w14:paraId="7FCFA2C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sz w:val="16"/>
        </w:rPr>
        <w:t xml:space="preserve">    All rights reserved.</w:t>
      </w:r>
    </w:p>
    <w:p w14:paraId="5BA4D37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p>
    <w:p w14:paraId="5D5112A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externalDocs:</w:t>
      </w:r>
    </w:p>
    <w:p w14:paraId="0A44B69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description: 3GPP TS 29.514 V16.7.0; 5G System; Policy Authorization Service;Stage 3.</w:t>
      </w:r>
    </w:p>
    <w:p w14:paraId="091E256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url: 'http://www.3gpp.org/ftp/Specs/archive/29_series/29.514/'</w:t>
      </w:r>
    </w:p>
    <w:p w14:paraId="648E037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w:t>
      </w:r>
    </w:p>
    <w:p w14:paraId="3727A94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servers:</w:t>
      </w:r>
    </w:p>
    <w:p w14:paraId="0796A3E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url: '{apiRoot}/npcf-policyauthorization/v1'</w:t>
      </w:r>
    </w:p>
    <w:p w14:paraId="391984F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variables:</w:t>
      </w:r>
    </w:p>
    <w:p w14:paraId="230FDC1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apiRoot:</w:t>
      </w:r>
    </w:p>
    <w:p w14:paraId="327B33B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default: </w:t>
      </w:r>
      <w:r w:rsidRPr="00F951F6">
        <w:rPr>
          <w:rFonts w:ascii="Courier New" w:eastAsia="宋体" w:hAnsi="Courier New"/>
          <w:sz w:val="16"/>
        </w:rPr>
        <w:t>https://example.com</w:t>
      </w:r>
    </w:p>
    <w:p w14:paraId="3B7B2F9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apiRoot as defined in subclause 4.4 of 3GPP TS 29.501</w:t>
      </w:r>
    </w:p>
    <w:p w14:paraId="7FDDC4B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p>
    <w:p w14:paraId="79CF986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security:</w:t>
      </w:r>
    </w:p>
    <w:p w14:paraId="2C16D36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 {}</w:t>
      </w:r>
    </w:p>
    <w:p w14:paraId="02B804F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 oAuth2ClientCredentials:</w:t>
      </w:r>
    </w:p>
    <w:p w14:paraId="68A3FBB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 npcf-policyauthorization</w:t>
      </w:r>
    </w:p>
    <w:p w14:paraId="75FD1A0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paths:</w:t>
      </w:r>
    </w:p>
    <w:p w14:paraId="09DBD73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/app-sessions:</w:t>
      </w:r>
    </w:p>
    <w:p w14:paraId="51DBD84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post:</w:t>
      </w:r>
    </w:p>
    <w:p w14:paraId="7A06102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summary: Creates a new Individual Application Session Context resource</w:t>
      </w:r>
    </w:p>
    <w:p w14:paraId="55A7D1D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operationId: PostAppSessions</w:t>
      </w:r>
    </w:p>
    <w:p w14:paraId="2229D4D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tags:</w:t>
      </w:r>
    </w:p>
    <w:p w14:paraId="39D6E44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Application Sessions (Collection)</w:t>
      </w:r>
    </w:p>
    <w:p w14:paraId="03FFEC5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requestBody:</w:t>
      </w:r>
    </w:p>
    <w:p w14:paraId="0C1A346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Contains the information for the creation the resource</w:t>
      </w:r>
    </w:p>
    <w:p w14:paraId="645802E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required: true</w:t>
      </w:r>
    </w:p>
    <w:p w14:paraId="1F73D1A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content:</w:t>
      </w:r>
    </w:p>
    <w:p w14:paraId="393DB71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application/json:</w:t>
      </w:r>
    </w:p>
    <w:p w14:paraId="0FA5267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schema:</w:t>
      </w:r>
    </w:p>
    <w:p w14:paraId="4DC1D03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'#/components/schemas/AppSessionContext'</w:t>
      </w:r>
    </w:p>
    <w:p w14:paraId="1F5E9DA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responses:</w:t>
      </w:r>
    </w:p>
    <w:p w14:paraId="0BD32CA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'201':</w:t>
      </w:r>
    </w:p>
    <w:p w14:paraId="3F647E0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Successful creation of the resource</w:t>
      </w:r>
    </w:p>
    <w:p w14:paraId="0D437BF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content:</w:t>
      </w:r>
    </w:p>
    <w:p w14:paraId="70F810D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application/json:</w:t>
      </w:r>
    </w:p>
    <w:p w14:paraId="77AA0A7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schema:</w:t>
      </w:r>
    </w:p>
    <w:p w14:paraId="515FC69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'#/components/schemas/AppSessionContext'</w:t>
      </w:r>
    </w:p>
    <w:p w14:paraId="6252E04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headers:</w:t>
      </w:r>
    </w:p>
    <w:p w14:paraId="2072F7E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Location:</w:t>
      </w:r>
    </w:p>
    <w:p w14:paraId="759E542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description: 'Contains the URI of the created individual application session context resource, according to the structure: {apiRoot}/npcf-policyauthorization/v1/app-sessions/{appSessionId} or the URI of the created </w:t>
      </w:r>
      <w:r w:rsidRPr="00F951F6">
        <w:rPr>
          <w:rFonts w:ascii="Courier New" w:eastAsia="宋体" w:hAnsi="Courier New" w:cs="Courier New"/>
          <w:sz w:val="16"/>
          <w:szCs w:val="16"/>
        </w:rPr>
        <w:t>events subscription sub-</w:t>
      </w:r>
      <w:r w:rsidRPr="00F951F6">
        <w:rPr>
          <w:rFonts w:ascii="Courier New" w:eastAsia="宋体" w:hAnsi="Courier New"/>
          <w:sz w:val="16"/>
        </w:rPr>
        <w:t>resource, according to the structure: {apiRoot}/npcf-policyauthorization/v1/app-sessions/{appSessionId}/events-subscription}'</w:t>
      </w:r>
    </w:p>
    <w:p w14:paraId="560E5AB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required: true</w:t>
      </w:r>
    </w:p>
    <w:p w14:paraId="7FBA16E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schema:</w:t>
      </w:r>
    </w:p>
    <w:p w14:paraId="210EB87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type: string</w:t>
      </w:r>
    </w:p>
    <w:p w14:paraId="4CC7D84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'303':</w:t>
      </w:r>
    </w:p>
    <w:p w14:paraId="29C1830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See Other. </w:t>
      </w:r>
      <w:r w:rsidRPr="00F951F6">
        <w:rPr>
          <w:rFonts w:ascii="Courier New" w:eastAsia="宋体" w:hAnsi="Courier New"/>
          <w:sz w:val="16"/>
        </w:rPr>
        <w:t>The result of the HTTP POST request would be equivalent to the existing Application Session Context.</w:t>
      </w:r>
    </w:p>
    <w:p w14:paraId="7FCC457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headers:</w:t>
      </w:r>
    </w:p>
    <w:p w14:paraId="5A928AC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Location:</w:t>
      </w:r>
    </w:p>
    <w:p w14:paraId="42E1C66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description: 'Contains the URI of the </w:t>
      </w:r>
      <w:r w:rsidRPr="00F951F6">
        <w:rPr>
          <w:rFonts w:ascii="Courier New" w:eastAsia="宋体" w:hAnsi="Courier New"/>
          <w:noProof/>
          <w:sz w:val="16"/>
        </w:rPr>
        <w:t>existing individual Application Session Context resource.</w:t>
      </w:r>
      <w:r w:rsidRPr="00F951F6">
        <w:rPr>
          <w:rFonts w:ascii="Courier New" w:eastAsia="宋体" w:hAnsi="Courier New"/>
          <w:sz w:val="16"/>
        </w:rPr>
        <w:t>'</w:t>
      </w:r>
    </w:p>
    <w:p w14:paraId="6A84874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required: true</w:t>
      </w:r>
    </w:p>
    <w:p w14:paraId="7945806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schema:</w:t>
      </w:r>
    </w:p>
    <w:p w14:paraId="7A5D088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type: string</w:t>
      </w:r>
    </w:p>
    <w:p w14:paraId="5E1CF39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'400':</w:t>
      </w:r>
    </w:p>
    <w:p w14:paraId="17B9CBE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'TS29571_CommonData.yaml#/components/responses/400'</w:t>
      </w:r>
    </w:p>
    <w:p w14:paraId="4DCF89B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'401':</w:t>
      </w:r>
    </w:p>
    <w:p w14:paraId="2DE44CC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'TS29571_CommonData.yaml#/components/responses/401'</w:t>
      </w:r>
    </w:p>
    <w:p w14:paraId="2A61AFA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'403':</w:t>
      </w:r>
    </w:p>
    <w:p w14:paraId="009C793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Forbidden</w:t>
      </w:r>
    </w:p>
    <w:p w14:paraId="0DE28A1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lastRenderedPageBreak/>
        <w:t xml:space="preserve">          content:</w:t>
      </w:r>
    </w:p>
    <w:p w14:paraId="46D7A7A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application/problem+json:</w:t>
      </w:r>
    </w:p>
    <w:p w14:paraId="5A46E80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schema:</w:t>
      </w:r>
    </w:p>
    <w:p w14:paraId="6D4115F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'#/components/schemas/ExtendedProblemDetails'</w:t>
      </w:r>
    </w:p>
    <w:p w14:paraId="74F5478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headers:</w:t>
      </w:r>
    </w:p>
    <w:p w14:paraId="00C5DDF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Retry-After:</w:t>
      </w:r>
    </w:p>
    <w:p w14:paraId="41DFF63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sidRPr="00F951F6">
        <w:rPr>
          <w:rFonts w:ascii="Courier New" w:eastAsia="宋体" w:hAnsi="Courier New" w:cs="Courier New"/>
          <w:sz w:val="16"/>
          <w:szCs w:val="16"/>
        </w:rPr>
        <w:t xml:space="preserve"> '</w:t>
      </w:r>
    </w:p>
    <w:p w14:paraId="47F54E0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schema:</w:t>
      </w:r>
    </w:p>
    <w:p w14:paraId="28BF7B1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anyOf:</w:t>
      </w:r>
    </w:p>
    <w:p w14:paraId="54E2410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 type: integer</w:t>
      </w:r>
    </w:p>
    <w:p w14:paraId="06E5864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 type: string</w:t>
      </w:r>
    </w:p>
    <w:p w14:paraId="2E5E333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'404':</w:t>
      </w:r>
    </w:p>
    <w:p w14:paraId="6EE0308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'TS29571_CommonData.yaml#/components/responses/404'</w:t>
      </w:r>
    </w:p>
    <w:p w14:paraId="29B3946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'411':</w:t>
      </w:r>
    </w:p>
    <w:p w14:paraId="6951CF2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'TS29571_CommonData.yaml#/components/responses/411'</w:t>
      </w:r>
    </w:p>
    <w:p w14:paraId="02859FF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'413':</w:t>
      </w:r>
    </w:p>
    <w:p w14:paraId="5B562CB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$ref: 'TS29571_CommonData.yaml#/components/responses/413'</w:t>
      </w:r>
    </w:p>
    <w:p w14:paraId="13FEDAA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'415':</w:t>
      </w:r>
    </w:p>
    <w:p w14:paraId="3317058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'TS29571_CommonData.yaml#/components/responses/415'</w:t>
      </w:r>
    </w:p>
    <w:p w14:paraId="153C8D4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'429':</w:t>
      </w:r>
    </w:p>
    <w:p w14:paraId="4F047FD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$ref: 'TS29571_CommonData.yaml#/components/responses/429'</w:t>
      </w:r>
    </w:p>
    <w:p w14:paraId="7AA9F50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'500':</w:t>
      </w:r>
    </w:p>
    <w:p w14:paraId="652B2DF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'TS29571_CommonData.yaml#/components/responses/500'</w:t>
      </w:r>
    </w:p>
    <w:p w14:paraId="449058B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'503':</w:t>
      </w:r>
    </w:p>
    <w:p w14:paraId="70A75BF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'TS29571_CommonData.yaml#/components/responses/503'</w:t>
      </w:r>
    </w:p>
    <w:p w14:paraId="5F7FC82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default:</w:t>
      </w:r>
    </w:p>
    <w:p w14:paraId="442E6DA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'TS29571_CommonData.yaml#/components/responses/default'</w:t>
      </w:r>
    </w:p>
    <w:p w14:paraId="4430EE8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callbacks:</w:t>
      </w:r>
    </w:p>
    <w:p w14:paraId="243B11C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terminationRequest:</w:t>
      </w:r>
    </w:p>
    <w:p w14:paraId="0926A2C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'{$request.body#/ascReqData/notifUri}/terminate':</w:t>
      </w:r>
    </w:p>
    <w:p w14:paraId="2A3F030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post:</w:t>
      </w:r>
    </w:p>
    <w:p w14:paraId="4E633A5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requestBody:</w:t>
      </w:r>
    </w:p>
    <w:p w14:paraId="4FC21AE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Request of the termination of the Individual Application Session Context</w:t>
      </w:r>
    </w:p>
    <w:p w14:paraId="648F276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required: true</w:t>
      </w:r>
    </w:p>
    <w:p w14:paraId="62E83EB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content:</w:t>
      </w:r>
    </w:p>
    <w:p w14:paraId="02BABC3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application/json:</w:t>
      </w:r>
    </w:p>
    <w:p w14:paraId="50D3334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schema:</w:t>
      </w:r>
    </w:p>
    <w:p w14:paraId="516294C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'#/components/schemas/TerminationInfo'</w:t>
      </w:r>
    </w:p>
    <w:p w14:paraId="4DF2049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responses:</w:t>
      </w:r>
    </w:p>
    <w:p w14:paraId="58A7B39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'204':</w:t>
      </w:r>
    </w:p>
    <w:p w14:paraId="34A2207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The receipt of the notification is acknowledged.</w:t>
      </w:r>
    </w:p>
    <w:p w14:paraId="4AC4694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'307':</w:t>
      </w:r>
    </w:p>
    <w:p w14:paraId="6C0849F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description: Temporary Redirect</w:t>
      </w:r>
    </w:p>
    <w:p w14:paraId="1509B1B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content:</w:t>
      </w:r>
    </w:p>
    <w:p w14:paraId="2FF47DF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application/problem+json:</w:t>
      </w:r>
    </w:p>
    <w:p w14:paraId="51926D6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schema:</w:t>
      </w:r>
    </w:p>
    <w:p w14:paraId="797C43C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$ref: 'TS29571_CommonData.yaml#/components/schemas/ProblemDetails'</w:t>
      </w:r>
    </w:p>
    <w:p w14:paraId="2F42674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headers:</w:t>
      </w:r>
    </w:p>
    <w:p w14:paraId="21807A5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Location:</w:t>
      </w:r>
    </w:p>
    <w:p w14:paraId="58E21EE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required: true</w:t>
      </w:r>
    </w:p>
    <w:p w14:paraId="75C7EF0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F951F6">
        <w:rPr>
          <w:rFonts w:ascii="Courier New" w:eastAsia="宋体" w:hAnsi="Courier New"/>
          <w:sz w:val="16"/>
          <w:lang w:eastAsia="zh-CN"/>
        </w:rPr>
        <w:t xml:space="preserve">                      </w:t>
      </w:r>
      <w:r w:rsidRPr="00F951F6">
        <w:rPr>
          <w:rFonts w:ascii="Courier New" w:eastAsia="宋体" w:hAnsi="Courier New"/>
          <w:sz w:val="16"/>
        </w:rPr>
        <w:t>description: '</w:t>
      </w:r>
      <w:r w:rsidRPr="00F951F6">
        <w:rPr>
          <w:rFonts w:ascii="Courier New" w:eastAsia="宋体" w:hAnsi="Courier New"/>
          <w:sz w:val="16"/>
          <w:lang w:eastAsia="zh-CN"/>
        </w:rPr>
        <w:t>A</w:t>
      </w:r>
      <w:r w:rsidRPr="00F951F6">
        <w:rPr>
          <w:rFonts w:ascii="Courier New" w:eastAsia="宋体" w:hAnsi="Courier New"/>
          <w:sz w:val="16"/>
        </w:rPr>
        <w:t xml:space="preserve"> URI pointing to </w:t>
      </w:r>
      <w:r w:rsidRPr="00F951F6">
        <w:rPr>
          <w:rFonts w:ascii="Courier New" w:eastAsia="宋体" w:hAnsi="Courier New"/>
          <w:sz w:val="16"/>
          <w:lang w:eastAsia="zh-CN"/>
        </w:rPr>
        <w:t xml:space="preserve">the endpoint </w:t>
      </w:r>
      <w:r w:rsidRPr="00F951F6">
        <w:rPr>
          <w:rFonts w:ascii="Courier New" w:eastAsia="宋体" w:hAnsi="Courier New"/>
          <w:sz w:val="16"/>
        </w:rPr>
        <w:t>of an alternative NF consumer (service) instance towards which the notification should be redirected.'</w:t>
      </w:r>
    </w:p>
    <w:p w14:paraId="12292C4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schema:</w:t>
      </w:r>
    </w:p>
    <w:p w14:paraId="509509C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type: string</w:t>
      </w:r>
    </w:p>
    <w:p w14:paraId="00A594B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3gpp-Sbi-Target-Nf-Id:</w:t>
      </w:r>
    </w:p>
    <w:p w14:paraId="6B467CB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description: 'Identifier of the target NF (service) instance ID towards which the notification request is redirected'</w:t>
      </w:r>
    </w:p>
    <w:p w14:paraId="0A2AF1E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schema:</w:t>
      </w:r>
    </w:p>
    <w:p w14:paraId="2C8E777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type: string</w:t>
      </w:r>
    </w:p>
    <w:p w14:paraId="70890C0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'308':</w:t>
      </w:r>
    </w:p>
    <w:p w14:paraId="54A0656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description: Permanent Redirect</w:t>
      </w:r>
    </w:p>
    <w:p w14:paraId="285F050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content:</w:t>
      </w:r>
    </w:p>
    <w:p w14:paraId="6051750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application/problem+json:</w:t>
      </w:r>
    </w:p>
    <w:p w14:paraId="300354F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schema:</w:t>
      </w:r>
    </w:p>
    <w:p w14:paraId="0ADECC1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$ref: 'TS29571_CommonData.yaml#/components/schemas/ProblemDetails'</w:t>
      </w:r>
    </w:p>
    <w:p w14:paraId="204851B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headers:</w:t>
      </w:r>
    </w:p>
    <w:p w14:paraId="1173BEA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Location:</w:t>
      </w:r>
    </w:p>
    <w:p w14:paraId="20652EE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required: true</w:t>
      </w:r>
    </w:p>
    <w:p w14:paraId="64C657B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F951F6">
        <w:rPr>
          <w:rFonts w:ascii="Courier New" w:eastAsia="宋体" w:hAnsi="Courier New"/>
          <w:sz w:val="16"/>
          <w:lang w:eastAsia="zh-CN"/>
        </w:rPr>
        <w:t xml:space="preserve">                      </w:t>
      </w:r>
      <w:r w:rsidRPr="00F951F6">
        <w:rPr>
          <w:rFonts w:ascii="Courier New" w:eastAsia="宋体" w:hAnsi="Courier New"/>
          <w:sz w:val="16"/>
        </w:rPr>
        <w:t>description: '</w:t>
      </w:r>
      <w:r w:rsidRPr="00F951F6">
        <w:rPr>
          <w:rFonts w:ascii="Courier New" w:eastAsia="宋体" w:hAnsi="Courier New"/>
          <w:sz w:val="16"/>
          <w:lang w:eastAsia="zh-CN"/>
        </w:rPr>
        <w:t>A</w:t>
      </w:r>
      <w:r w:rsidRPr="00F951F6">
        <w:rPr>
          <w:rFonts w:ascii="Courier New" w:eastAsia="宋体" w:hAnsi="Courier New"/>
          <w:sz w:val="16"/>
        </w:rPr>
        <w:t xml:space="preserve"> URI pointing to </w:t>
      </w:r>
      <w:r w:rsidRPr="00F951F6">
        <w:rPr>
          <w:rFonts w:ascii="Courier New" w:eastAsia="宋体" w:hAnsi="Courier New"/>
          <w:sz w:val="16"/>
          <w:lang w:eastAsia="zh-CN"/>
        </w:rPr>
        <w:t xml:space="preserve">the endpoint </w:t>
      </w:r>
      <w:r w:rsidRPr="00F951F6">
        <w:rPr>
          <w:rFonts w:ascii="Courier New" w:eastAsia="宋体" w:hAnsi="Courier New"/>
          <w:sz w:val="16"/>
        </w:rPr>
        <w:t>of an alternative NF consumer (service) instance towards which the notification should be redirected.'</w:t>
      </w:r>
    </w:p>
    <w:p w14:paraId="28211AD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schema:</w:t>
      </w:r>
    </w:p>
    <w:p w14:paraId="190EBB5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type: string</w:t>
      </w:r>
    </w:p>
    <w:p w14:paraId="6536A6C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3gpp-Sbi-Target-Nf-Id:</w:t>
      </w:r>
    </w:p>
    <w:p w14:paraId="7CA9829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description: 'Identifier of the target NF (service) instance ID towards which the notification request is redirected'</w:t>
      </w:r>
    </w:p>
    <w:p w14:paraId="0E03308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lastRenderedPageBreak/>
        <w:t xml:space="preserve">                      schema:</w:t>
      </w:r>
    </w:p>
    <w:p w14:paraId="2B69468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type: string</w:t>
      </w:r>
    </w:p>
    <w:p w14:paraId="00C40F6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'400':</w:t>
      </w:r>
    </w:p>
    <w:p w14:paraId="7C8E974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'TS29571_CommonData.yaml#/components/responses/400'</w:t>
      </w:r>
    </w:p>
    <w:p w14:paraId="054EBB5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'401':</w:t>
      </w:r>
    </w:p>
    <w:p w14:paraId="3874D1B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'TS29571_CommonData.yaml#/components/responses/401'</w:t>
      </w:r>
    </w:p>
    <w:p w14:paraId="749F2C2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'403':</w:t>
      </w:r>
    </w:p>
    <w:p w14:paraId="196DD4F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'TS29571_CommonData.yaml#/components/responses/403'</w:t>
      </w:r>
    </w:p>
    <w:p w14:paraId="2590113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'404':</w:t>
      </w:r>
    </w:p>
    <w:p w14:paraId="22F19D7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'TS29571_CommonData.yaml#/components/responses/404'</w:t>
      </w:r>
    </w:p>
    <w:p w14:paraId="2A3284F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'411':</w:t>
      </w:r>
    </w:p>
    <w:p w14:paraId="6F23F46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'TS29571_CommonData.yaml#/components/responses/411'</w:t>
      </w:r>
    </w:p>
    <w:p w14:paraId="5164439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'413':</w:t>
      </w:r>
    </w:p>
    <w:p w14:paraId="0E8139B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'TS29571_CommonData.yaml#/components/responses/413'</w:t>
      </w:r>
    </w:p>
    <w:p w14:paraId="0E90F19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'415':</w:t>
      </w:r>
    </w:p>
    <w:p w14:paraId="6991C15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'TS29571_CommonData.yaml#/components/responses/415'</w:t>
      </w:r>
    </w:p>
    <w:p w14:paraId="17B408D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'429':</w:t>
      </w:r>
    </w:p>
    <w:p w14:paraId="70C4FEB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$ref: 'TS29571_CommonData.yaml#/components/responses/429'</w:t>
      </w:r>
    </w:p>
    <w:p w14:paraId="506BC88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'500':</w:t>
      </w:r>
    </w:p>
    <w:p w14:paraId="51F8E98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'TS29571_CommonData.yaml#/components/responses/500'</w:t>
      </w:r>
    </w:p>
    <w:p w14:paraId="55242EB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'503':</w:t>
      </w:r>
    </w:p>
    <w:p w14:paraId="68203B2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'TS29571_CommonData.yaml#/components/responses/503'</w:t>
      </w:r>
    </w:p>
    <w:p w14:paraId="378A34D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default:</w:t>
      </w:r>
    </w:p>
    <w:p w14:paraId="4C1AD92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'TS29571_CommonData.yaml#/components/responses/default'</w:t>
      </w:r>
    </w:p>
    <w:p w14:paraId="3D088E7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eventNotification:</w:t>
      </w:r>
    </w:p>
    <w:p w14:paraId="0C4E766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'{$request.body#/ascReqData/evSubsc/notifUri}/notify':</w:t>
      </w:r>
    </w:p>
    <w:p w14:paraId="3920001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post:</w:t>
      </w:r>
    </w:p>
    <w:p w14:paraId="1BB13E1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requestBody:</w:t>
      </w:r>
    </w:p>
    <w:p w14:paraId="79A6CA5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Notification of an event occurrence in the PCF.</w:t>
      </w:r>
    </w:p>
    <w:p w14:paraId="0EAE813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required: true</w:t>
      </w:r>
    </w:p>
    <w:p w14:paraId="579F172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content:</w:t>
      </w:r>
    </w:p>
    <w:p w14:paraId="0D492C8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application/json:</w:t>
      </w:r>
    </w:p>
    <w:p w14:paraId="4B3D472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schema:</w:t>
      </w:r>
    </w:p>
    <w:p w14:paraId="08E05BE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'#/components/schemas/EventsNotification'</w:t>
      </w:r>
    </w:p>
    <w:p w14:paraId="223326A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responses:</w:t>
      </w:r>
    </w:p>
    <w:p w14:paraId="1F5EBE2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'204':</w:t>
      </w:r>
    </w:p>
    <w:p w14:paraId="10B247D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The receipt of the notification is acknowledged</w:t>
      </w:r>
    </w:p>
    <w:p w14:paraId="227BFE1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'307':</w:t>
      </w:r>
    </w:p>
    <w:p w14:paraId="09CFAE8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description: Temporary Redirect</w:t>
      </w:r>
    </w:p>
    <w:p w14:paraId="7F66E8F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content:</w:t>
      </w:r>
    </w:p>
    <w:p w14:paraId="2A039AC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application/problem+json:</w:t>
      </w:r>
    </w:p>
    <w:p w14:paraId="6756934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schema:</w:t>
      </w:r>
    </w:p>
    <w:p w14:paraId="7F5DA8D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$ref: 'TS29571_CommonData.yaml#/components/schemas/ProblemDetails'</w:t>
      </w:r>
    </w:p>
    <w:p w14:paraId="472439D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headers:</w:t>
      </w:r>
    </w:p>
    <w:p w14:paraId="53CAF9C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Location:</w:t>
      </w:r>
    </w:p>
    <w:p w14:paraId="2CDDA5A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required: true</w:t>
      </w:r>
    </w:p>
    <w:p w14:paraId="4E29E23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F951F6">
        <w:rPr>
          <w:rFonts w:ascii="Courier New" w:eastAsia="宋体" w:hAnsi="Courier New"/>
          <w:sz w:val="16"/>
          <w:lang w:eastAsia="zh-CN"/>
        </w:rPr>
        <w:t xml:space="preserve">                      </w:t>
      </w:r>
      <w:r w:rsidRPr="00F951F6">
        <w:rPr>
          <w:rFonts w:ascii="Courier New" w:eastAsia="宋体" w:hAnsi="Courier New"/>
          <w:sz w:val="16"/>
        </w:rPr>
        <w:t>description: '</w:t>
      </w:r>
      <w:r w:rsidRPr="00F951F6">
        <w:rPr>
          <w:rFonts w:ascii="Courier New" w:eastAsia="宋体" w:hAnsi="Courier New"/>
          <w:sz w:val="16"/>
          <w:lang w:eastAsia="zh-CN"/>
        </w:rPr>
        <w:t>A</w:t>
      </w:r>
      <w:r w:rsidRPr="00F951F6">
        <w:rPr>
          <w:rFonts w:ascii="Courier New" w:eastAsia="宋体" w:hAnsi="Courier New"/>
          <w:sz w:val="16"/>
        </w:rPr>
        <w:t xml:space="preserve"> URI pointing to </w:t>
      </w:r>
      <w:r w:rsidRPr="00F951F6">
        <w:rPr>
          <w:rFonts w:ascii="Courier New" w:eastAsia="宋体" w:hAnsi="Courier New"/>
          <w:sz w:val="16"/>
          <w:lang w:eastAsia="zh-CN"/>
        </w:rPr>
        <w:t xml:space="preserve">the endpoint </w:t>
      </w:r>
      <w:r w:rsidRPr="00F951F6">
        <w:rPr>
          <w:rFonts w:ascii="Courier New" w:eastAsia="宋体" w:hAnsi="Courier New"/>
          <w:sz w:val="16"/>
        </w:rPr>
        <w:t>of an alternative NF consumer (service) instance towards which the notification should be redirected.'</w:t>
      </w:r>
    </w:p>
    <w:p w14:paraId="37D9632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schema:</w:t>
      </w:r>
    </w:p>
    <w:p w14:paraId="29BDA7F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type: string</w:t>
      </w:r>
    </w:p>
    <w:p w14:paraId="6BE1453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3gpp-Sbi-Target-Nf-Id:</w:t>
      </w:r>
    </w:p>
    <w:p w14:paraId="3C28EEF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description: 'Identifier of the target NF (service) instance ID towards which the notification request is redirected'</w:t>
      </w:r>
    </w:p>
    <w:p w14:paraId="0964B5E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schema:</w:t>
      </w:r>
    </w:p>
    <w:p w14:paraId="77A2300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type: string</w:t>
      </w:r>
    </w:p>
    <w:p w14:paraId="2419A50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'308':</w:t>
      </w:r>
    </w:p>
    <w:p w14:paraId="06DDF78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description: Permanent Redirect</w:t>
      </w:r>
    </w:p>
    <w:p w14:paraId="0C6EEAE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content:</w:t>
      </w:r>
    </w:p>
    <w:p w14:paraId="1635DA5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application/problem+json:</w:t>
      </w:r>
    </w:p>
    <w:p w14:paraId="2B04EC5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schema:</w:t>
      </w:r>
    </w:p>
    <w:p w14:paraId="76EC28D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$ref: 'TS29571_CommonData.yaml#/components/schemas/ProblemDetails'</w:t>
      </w:r>
    </w:p>
    <w:p w14:paraId="5CE87CE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headers:</w:t>
      </w:r>
    </w:p>
    <w:p w14:paraId="5E0C82D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Location:</w:t>
      </w:r>
    </w:p>
    <w:p w14:paraId="2104FCB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required: true</w:t>
      </w:r>
    </w:p>
    <w:p w14:paraId="575F438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F951F6">
        <w:rPr>
          <w:rFonts w:ascii="Courier New" w:eastAsia="宋体" w:hAnsi="Courier New"/>
          <w:sz w:val="16"/>
          <w:lang w:eastAsia="zh-CN"/>
        </w:rPr>
        <w:t xml:space="preserve">                      </w:t>
      </w:r>
      <w:r w:rsidRPr="00F951F6">
        <w:rPr>
          <w:rFonts w:ascii="Courier New" w:eastAsia="宋体" w:hAnsi="Courier New"/>
          <w:sz w:val="16"/>
        </w:rPr>
        <w:t>description: '</w:t>
      </w:r>
      <w:r w:rsidRPr="00F951F6">
        <w:rPr>
          <w:rFonts w:ascii="Courier New" w:eastAsia="宋体" w:hAnsi="Courier New"/>
          <w:sz w:val="16"/>
          <w:lang w:eastAsia="zh-CN"/>
        </w:rPr>
        <w:t>A</w:t>
      </w:r>
      <w:r w:rsidRPr="00F951F6">
        <w:rPr>
          <w:rFonts w:ascii="Courier New" w:eastAsia="宋体" w:hAnsi="Courier New"/>
          <w:sz w:val="16"/>
        </w:rPr>
        <w:t xml:space="preserve"> URI pointing to </w:t>
      </w:r>
      <w:r w:rsidRPr="00F951F6">
        <w:rPr>
          <w:rFonts w:ascii="Courier New" w:eastAsia="宋体" w:hAnsi="Courier New"/>
          <w:sz w:val="16"/>
          <w:lang w:eastAsia="zh-CN"/>
        </w:rPr>
        <w:t xml:space="preserve">the endpoint </w:t>
      </w:r>
      <w:r w:rsidRPr="00F951F6">
        <w:rPr>
          <w:rFonts w:ascii="Courier New" w:eastAsia="宋体" w:hAnsi="Courier New"/>
          <w:sz w:val="16"/>
        </w:rPr>
        <w:t>of an alternative NF consumer (service) instance towards which the notification should be redirected.'</w:t>
      </w:r>
    </w:p>
    <w:p w14:paraId="7CAD9BF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schema:</w:t>
      </w:r>
    </w:p>
    <w:p w14:paraId="2B44D5A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type: string</w:t>
      </w:r>
    </w:p>
    <w:p w14:paraId="0AC544C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3gpp-Sbi-Target-Nf-Id:</w:t>
      </w:r>
    </w:p>
    <w:p w14:paraId="4CED643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description: 'Identifier of the target NF (service) instance ID towards which the notification request is redirected'</w:t>
      </w:r>
    </w:p>
    <w:p w14:paraId="4A2A292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schema:</w:t>
      </w:r>
    </w:p>
    <w:p w14:paraId="4E78DC0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type: string</w:t>
      </w:r>
    </w:p>
    <w:p w14:paraId="0D9F1C1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'400':</w:t>
      </w:r>
    </w:p>
    <w:p w14:paraId="2C04923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'TS29571_CommonData.yaml#/components/responses/400'</w:t>
      </w:r>
    </w:p>
    <w:p w14:paraId="466B14B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'401':</w:t>
      </w:r>
    </w:p>
    <w:p w14:paraId="150763B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'TS29571_CommonData.yaml#/components/responses/401'</w:t>
      </w:r>
    </w:p>
    <w:p w14:paraId="5788264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'403':</w:t>
      </w:r>
    </w:p>
    <w:p w14:paraId="1D31A61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lastRenderedPageBreak/>
        <w:t xml:space="preserve">                  $ref: 'TS29571_CommonData.yaml#/components/responses/403'</w:t>
      </w:r>
    </w:p>
    <w:p w14:paraId="14BCDB6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'404':</w:t>
      </w:r>
    </w:p>
    <w:p w14:paraId="2C3ACB1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'TS29571_CommonData.yaml#/components/responses/404'</w:t>
      </w:r>
    </w:p>
    <w:p w14:paraId="668E6A8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'411':</w:t>
      </w:r>
    </w:p>
    <w:p w14:paraId="0098AA5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'TS29571_CommonData.yaml#/components/responses/411'</w:t>
      </w:r>
    </w:p>
    <w:p w14:paraId="7BCB660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'413':</w:t>
      </w:r>
    </w:p>
    <w:p w14:paraId="4517057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'TS29571_CommonData.yaml#/components/responses/413'</w:t>
      </w:r>
    </w:p>
    <w:p w14:paraId="1F3AB96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'415':</w:t>
      </w:r>
    </w:p>
    <w:p w14:paraId="2AE8275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'TS29571_CommonData.yaml#/components/responses/415'</w:t>
      </w:r>
    </w:p>
    <w:p w14:paraId="273B37C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'429':</w:t>
      </w:r>
    </w:p>
    <w:p w14:paraId="25D6FBE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$ref: 'TS29571_CommonData.yaml#/components/responses/429'</w:t>
      </w:r>
    </w:p>
    <w:p w14:paraId="438B5C8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'500':</w:t>
      </w:r>
    </w:p>
    <w:p w14:paraId="5469B86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'TS29571_CommonData.yaml#/components/responses/500'</w:t>
      </w:r>
    </w:p>
    <w:p w14:paraId="76D42FF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'503':</w:t>
      </w:r>
    </w:p>
    <w:p w14:paraId="4540194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'TS29571_CommonData.yaml#/components/responses/503'</w:t>
      </w:r>
    </w:p>
    <w:p w14:paraId="4717766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default:</w:t>
      </w:r>
    </w:p>
    <w:p w14:paraId="6A26995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'TS29571_CommonData.yaml#/components/responses/default'</w:t>
      </w:r>
    </w:p>
    <w:p w14:paraId="65D6BBA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detected5GsBridgeForPduSession:</w:t>
      </w:r>
    </w:p>
    <w:p w14:paraId="79EB112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'{$request.body#/ascReqData/evSubsc/notifUri}/new-bridge':</w:t>
      </w:r>
    </w:p>
    <w:p w14:paraId="49FEB4B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post:</w:t>
      </w:r>
    </w:p>
    <w:p w14:paraId="4B6730A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requestBody:</w:t>
      </w:r>
    </w:p>
    <w:p w14:paraId="50C1AF7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Notification of a new 5GS Bridge detected in the PCF.</w:t>
      </w:r>
    </w:p>
    <w:p w14:paraId="317612D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required: true</w:t>
      </w:r>
    </w:p>
    <w:p w14:paraId="19BCD5E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content:</w:t>
      </w:r>
    </w:p>
    <w:p w14:paraId="7C671A6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application/json:</w:t>
      </w:r>
    </w:p>
    <w:p w14:paraId="1A6C6AD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schema:</w:t>
      </w:r>
    </w:p>
    <w:p w14:paraId="4C4C4F9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'#/components/schemas/PduSessionTsnBridge'</w:t>
      </w:r>
    </w:p>
    <w:p w14:paraId="269538C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responses:</w:t>
      </w:r>
    </w:p>
    <w:p w14:paraId="45AF1E1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'204':</w:t>
      </w:r>
    </w:p>
    <w:p w14:paraId="6A22AB0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The receipt of the notification is acknowledged</w:t>
      </w:r>
    </w:p>
    <w:p w14:paraId="4F09093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'307':</w:t>
      </w:r>
    </w:p>
    <w:p w14:paraId="28B411C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description: Temporary Redirect</w:t>
      </w:r>
    </w:p>
    <w:p w14:paraId="1F1A9DA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content:</w:t>
      </w:r>
    </w:p>
    <w:p w14:paraId="5B1E65B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application/problem+json:</w:t>
      </w:r>
    </w:p>
    <w:p w14:paraId="3830B56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schema:</w:t>
      </w:r>
    </w:p>
    <w:p w14:paraId="3FAB484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$ref: 'TS29571_CommonData.yaml#/components/schemas/ProblemDetails'</w:t>
      </w:r>
    </w:p>
    <w:p w14:paraId="2900467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headers:</w:t>
      </w:r>
    </w:p>
    <w:p w14:paraId="0A9C6DC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Location:</w:t>
      </w:r>
    </w:p>
    <w:p w14:paraId="2E2BE1E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required: true</w:t>
      </w:r>
    </w:p>
    <w:p w14:paraId="6487264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F951F6">
        <w:rPr>
          <w:rFonts w:ascii="Courier New" w:eastAsia="宋体" w:hAnsi="Courier New"/>
          <w:sz w:val="16"/>
          <w:lang w:eastAsia="zh-CN"/>
        </w:rPr>
        <w:t xml:space="preserve">                      </w:t>
      </w:r>
      <w:r w:rsidRPr="00F951F6">
        <w:rPr>
          <w:rFonts w:ascii="Courier New" w:eastAsia="宋体" w:hAnsi="Courier New"/>
          <w:sz w:val="16"/>
        </w:rPr>
        <w:t>description: '</w:t>
      </w:r>
      <w:r w:rsidRPr="00F951F6">
        <w:rPr>
          <w:rFonts w:ascii="Courier New" w:eastAsia="宋体" w:hAnsi="Courier New"/>
          <w:sz w:val="16"/>
          <w:lang w:eastAsia="zh-CN"/>
        </w:rPr>
        <w:t>A</w:t>
      </w:r>
      <w:r w:rsidRPr="00F951F6">
        <w:rPr>
          <w:rFonts w:ascii="Courier New" w:eastAsia="宋体" w:hAnsi="Courier New"/>
          <w:sz w:val="16"/>
        </w:rPr>
        <w:t xml:space="preserve"> URI pointing to </w:t>
      </w:r>
      <w:r w:rsidRPr="00F951F6">
        <w:rPr>
          <w:rFonts w:ascii="Courier New" w:eastAsia="宋体" w:hAnsi="Courier New"/>
          <w:sz w:val="16"/>
          <w:lang w:eastAsia="zh-CN"/>
        </w:rPr>
        <w:t xml:space="preserve">the endpoint </w:t>
      </w:r>
      <w:r w:rsidRPr="00F951F6">
        <w:rPr>
          <w:rFonts w:ascii="Courier New" w:eastAsia="宋体" w:hAnsi="Courier New"/>
          <w:sz w:val="16"/>
        </w:rPr>
        <w:t>of an alternative NF consumer (service) instance towards which the notification should be redirected.'</w:t>
      </w:r>
    </w:p>
    <w:p w14:paraId="2FD3475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schema:</w:t>
      </w:r>
    </w:p>
    <w:p w14:paraId="576458C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type: string</w:t>
      </w:r>
    </w:p>
    <w:p w14:paraId="3FAF90E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3gpp-Sbi-Target-Nf-Id:</w:t>
      </w:r>
    </w:p>
    <w:p w14:paraId="4D56E55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description: 'Identifier of the target NF (service) instance ID towards which the notification request is redirected'</w:t>
      </w:r>
    </w:p>
    <w:p w14:paraId="19A99C1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schema:</w:t>
      </w:r>
    </w:p>
    <w:p w14:paraId="1AD5010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type: string</w:t>
      </w:r>
    </w:p>
    <w:p w14:paraId="7894727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'308':</w:t>
      </w:r>
    </w:p>
    <w:p w14:paraId="71F8C0D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description: Permanent Redirect</w:t>
      </w:r>
    </w:p>
    <w:p w14:paraId="6F0A97C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content:</w:t>
      </w:r>
    </w:p>
    <w:p w14:paraId="046E670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application/problem+json:</w:t>
      </w:r>
    </w:p>
    <w:p w14:paraId="1A72F2A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schema:</w:t>
      </w:r>
    </w:p>
    <w:p w14:paraId="46D491B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$ref: 'TS29571_CommonData.yaml#/components/schemas/ProblemDetails'</w:t>
      </w:r>
    </w:p>
    <w:p w14:paraId="63E7F70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headers:</w:t>
      </w:r>
    </w:p>
    <w:p w14:paraId="54FC623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Location:</w:t>
      </w:r>
    </w:p>
    <w:p w14:paraId="7150CB4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required: true</w:t>
      </w:r>
    </w:p>
    <w:p w14:paraId="4393EAF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F951F6">
        <w:rPr>
          <w:rFonts w:ascii="Courier New" w:eastAsia="宋体" w:hAnsi="Courier New"/>
          <w:sz w:val="16"/>
          <w:lang w:eastAsia="zh-CN"/>
        </w:rPr>
        <w:t xml:space="preserve">                      </w:t>
      </w:r>
      <w:r w:rsidRPr="00F951F6">
        <w:rPr>
          <w:rFonts w:ascii="Courier New" w:eastAsia="宋体" w:hAnsi="Courier New"/>
          <w:sz w:val="16"/>
        </w:rPr>
        <w:t>description: '</w:t>
      </w:r>
      <w:r w:rsidRPr="00F951F6">
        <w:rPr>
          <w:rFonts w:ascii="Courier New" w:eastAsia="宋体" w:hAnsi="Courier New"/>
          <w:sz w:val="16"/>
          <w:lang w:eastAsia="zh-CN"/>
        </w:rPr>
        <w:t>A</w:t>
      </w:r>
      <w:r w:rsidRPr="00F951F6">
        <w:rPr>
          <w:rFonts w:ascii="Courier New" w:eastAsia="宋体" w:hAnsi="Courier New"/>
          <w:sz w:val="16"/>
        </w:rPr>
        <w:t xml:space="preserve"> URI pointing to </w:t>
      </w:r>
      <w:r w:rsidRPr="00F951F6">
        <w:rPr>
          <w:rFonts w:ascii="Courier New" w:eastAsia="宋体" w:hAnsi="Courier New"/>
          <w:sz w:val="16"/>
          <w:lang w:eastAsia="zh-CN"/>
        </w:rPr>
        <w:t xml:space="preserve">the endpoint </w:t>
      </w:r>
      <w:r w:rsidRPr="00F951F6">
        <w:rPr>
          <w:rFonts w:ascii="Courier New" w:eastAsia="宋体" w:hAnsi="Courier New"/>
          <w:sz w:val="16"/>
        </w:rPr>
        <w:t>of an alternative NF consumer (service) instance towards which the notification should be redirected.'</w:t>
      </w:r>
    </w:p>
    <w:p w14:paraId="1CAAD7B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schema:</w:t>
      </w:r>
    </w:p>
    <w:p w14:paraId="6123096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type: string</w:t>
      </w:r>
    </w:p>
    <w:p w14:paraId="182BD66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3gpp-Sbi-Target-Nf-Id:</w:t>
      </w:r>
    </w:p>
    <w:p w14:paraId="64CC490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description: 'Identifier of the target NF (service) instance ID towards which the notification request is redirected'</w:t>
      </w:r>
    </w:p>
    <w:p w14:paraId="0C19E90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schema:</w:t>
      </w:r>
    </w:p>
    <w:p w14:paraId="590CC14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type: string</w:t>
      </w:r>
    </w:p>
    <w:p w14:paraId="59607D1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'400':</w:t>
      </w:r>
    </w:p>
    <w:p w14:paraId="65AAC3B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'TS29571_CommonData.yaml#/components/responses/400'</w:t>
      </w:r>
    </w:p>
    <w:p w14:paraId="632291A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'401':</w:t>
      </w:r>
    </w:p>
    <w:p w14:paraId="403A958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'TS29571_CommonData.yaml#/components/responses/401'</w:t>
      </w:r>
    </w:p>
    <w:p w14:paraId="2287181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'403':</w:t>
      </w:r>
    </w:p>
    <w:p w14:paraId="33B2E43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'TS29571_CommonData.yaml#/components/responses/403'</w:t>
      </w:r>
    </w:p>
    <w:p w14:paraId="70EB14D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'404':</w:t>
      </w:r>
    </w:p>
    <w:p w14:paraId="058B285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'TS29571_CommonData.yaml#/components/responses/404'</w:t>
      </w:r>
    </w:p>
    <w:p w14:paraId="4696657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'411':</w:t>
      </w:r>
    </w:p>
    <w:p w14:paraId="12C08A3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'TS29571_CommonData.yaml#/components/responses/411'</w:t>
      </w:r>
    </w:p>
    <w:p w14:paraId="7F83019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'413':</w:t>
      </w:r>
    </w:p>
    <w:p w14:paraId="5FE21FF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'TS29571_CommonData.yaml#/components/responses/413'</w:t>
      </w:r>
    </w:p>
    <w:p w14:paraId="00F0C2C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lastRenderedPageBreak/>
        <w:t xml:space="preserve">                '415':</w:t>
      </w:r>
    </w:p>
    <w:p w14:paraId="2F6C74A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'TS29571_CommonData.yaml#/components/responses/415'</w:t>
      </w:r>
    </w:p>
    <w:p w14:paraId="6EC30A6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'429':</w:t>
      </w:r>
    </w:p>
    <w:p w14:paraId="4B72BC1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$ref: 'TS29571_CommonData.yaml#/components/responses/429'</w:t>
      </w:r>
    </w:p>
    <w:p w14:paraId="0BA6961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'500':</w:t>
      </w:r>
    </w:p>
    <w:p w14:paraId="10D90B7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'TS29571_CommonData.yaml#/components/responses/500'</w:t>
      </w:r>
    </w:p>
    <w:p w14:paraId="7199613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'503':</w:t>
      </w:r>
    </w:p>
    <w:p w14:paraId="24327EE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'TS29571_CommonData.yaml#/components/responses/503'</w:t>
      </w:r>
    </w:p>
    <w:p w14:paraId="403B1F3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default:</w:t>
      </w:r>
    </w:p>
    <w:p w14:paraId="372841E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'TS29571_CommonData.yaml#/components/responses/default'</w:t>
      </w:r>
    </w:p>
    <w:p w14:paraId="1E7580C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/app-sessions/pcscf-restoration:</w:t>
      </w:r>
    </w:p>
    <w:p w14:paraId="1CDB2DA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post:</w:t>
      </w:r>
    </w:p>
    <w:p w14:paraId="1F73898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summary: "Indicates P-CSCF restoration and does not create an Individual Application Session Context"</w:t>
      </w:r>
    </w:p>
    <w:p w14:paraId="2E6FF7C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operationId: PcscfRestoration</w:t>
      </w:r>
    </w:p>
    <w:p w14:paraId="1881712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tags:</w:t>
      </w:r>
    </w:p>
    <w:p w14:paraId="38DF83B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PCSCF Restoration Indication</w:t>
      </w:r>
    </w:p>
    <w:p w14:paraId="71CC0DE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requestBody:</w:t>
      </w:r>
    </w:p>
    <w:p w14:paraId="3C3ECA6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PCSCF Restoration Indication</w:t>
      </w:r>
    </w:p>
    <w:p w14:paraId="4FE8EB0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required: true</w:t>
      </w:r>
    </w:p>
    <w:p w14:paraId="358E2CB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content:</w:t>
      </w:r>
    </w:p>
    <w:p w14:paraId="2A55230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application/json:</w:t>
      </w:r>
    </w:p>
    <w:p w14:paraId="1F2E454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schema:</w:t>
      </w:r>
    </w:p>
    <w:p w14:paraId="4D25487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'#/components/schemas/PcscfRestorationRequestData'</w:t>
      </w:r>
    </w:p>
    <w:p w14:paraId="2A596DC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responses:</w:t>
      </w:r>
    </w:p>
    <w:p w14:paraId="43D5F4E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'204':</w:t>
      </w:r>
    </w:p>
    <w:p w14:paraId="02218BA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The deletion is confirmed without returning additional data.</w:t>
      </w:r>
    </w:p>
    <w:p w14:paraId="5BF6521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'307':</w:t>
      </w:r>
    </w:p>
    <w:p w14:paraId="13B720F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description: Temporary Redirect</w:t>
      </w:r>
    </w:p>
    <w:p w14:paraId="73782C1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content:</w:t>
      </w:r>
    </w:p>
    <w:p w14:paraId="6441884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application/problem+json:</w:t>
      </w:r>
    </w:p>
    <w:p w14:paraId="41164F6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schema:</w:t>
      </w:r>
    </w:p>
    <w:p w14:paraId="0FF212E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$ref: 'TS29571_CommonData.yaml#/components/schemas/ProblemDetails'</w:t>
      </w:r>
    </w:p>
    <w:p w14:paraId="54CC80A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headers:</w:t>
      </w:r>
    </w:p>
    <w:p w14:paraId="4471A61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Location:</w:t>
      </w:r>
    </w:p>
    <w:p w14:paraId="56FCDAF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description: '</w:t>
      </w:r>
      <w:r w:rsidRPr="00F951F6">
        <w:rPr>
          <w:rFonts w:ascii="Courier New" w:eastAsia="宋体" w:hAnsi="Courier New"/>
          <w:sz w:val="16"/>
          <w:lang w:eastAsia="zh-CN"/>
        </w:rPr>
        <w:t>A</w:t>
      </w:r>
      <w:r w:rsidRPr="00F951F6">
        <w:rPr>
          <w:rFonts w:ascii="Courier New" w:eastAsia="宋体" w:hAnsi="Courier New"/>
          <w:sz w:val="16"/>
        </w:rPr>
        <w:t xml:space="preserve">n alternative URI of the </w:t>
      </w:r>
      <w:r w:rsidRPr="00F951F6">
        <w:rPr>
          <w:rFonts w:ascii="Courier New" w:eastAsia="宋体" w:hAnsi="Courier New"/>
          <w:sz w:val="16"/>
          <w:lang w:eastAsia="zh-CN"/>
        </w:rPr>
        <w:t xml:space="preserve">resource located on an alternative </w:t>
      </w:r>
      <w:r w:rsidRPr="00F951F6">
        <w:rPr>
          <w:rFonts w:ascii="Courier New" w:eastAsia="宋体" w:hAnsi="Courier New"/>
          <w:sz w:val="16"/>
        </w:rPr>
        <w:t>PCF (service) instance.'</w:t>
      </w:r>
    </w:p>
    <w:p w14:paraId="3D698BE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required: true</w:t>
      </w:r>
    </w:p>
    <w:p w14:paraId="1527EF2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schema:</w:t>
      </w:r>
    </w:p>
    <w:p w14:paraId="380EC91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type: string</w:t>
      </w:r>
    </w:p>
    <w:p w14:paraId="2A4659D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3gpp-Sbi-Target-Nf-Id:</w:t>
      </w:r>
    </w:p>
    <w:p w14:paraId="67F1740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description: 'Identifier of the target NF (service) instance ID towards which the request is redirected'</w:t>
      </w:r>
    </w:p>
    <w:p w14:paraId="34FE2CF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schema:</w:t>
      </w:r>
    </w:p>
    <w:p w14:paraId="160F6DC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type: string</w:t>
      </w:r>
    </w:p>
    <w:p w14:paraId="68F221C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'308':</w:t>
      </w:r>
    </w:p>
    <w:p w14:paraId="2C07F1D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description: Permanent Redirect</w:t>
      </w:r>
    </w:p>
    <w:p w14:paraId="47D5B7A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content:</w:t>
      </w:r>
    </w:p>
    <w:p w14:paraId="6CF410E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application/problem+json:</w:t>
      </w:r>
    </w:p>
    <w:p w14:paraId="6A3982C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schema:</w:t>
      </w:r>
    </w:p>
    <w:p w14:paraId="3B5BC95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$ref: 'TS29571_CommonData.yaml#/components/schemas/ProblemDetails'</w:t>
      </w:r>
    </w:p>
    <w:p w14:paraId="4B46EFE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headers:</w:t>
      </w:r>
    </w:p>
    <w:p w14:paraId="7B6E7C0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Location:</w:t>
      </w:r>
    </w:p>
    <w:p w14:paraId="589A310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description: '</w:t>
      </w:r>
      <w:r w:rsidRPr="00F951F6">
        <w:rPr>
          <w:rFonts w:ascii="Courier New" w:eastAsia="宋体" w:hAnsi="Courier New"/>
          <w:sz w:val="16"/>
          <w:lang w:eastAsia="zh-CN"/>
        </w:rPr>
        <w:t>A</w:t>
      </w:r>
      <w:r w:rsidRPr="00F951F6">
        <w:rPr>
          <w:rFonts w:ascii="Courier New" w:eastAsia="宋体" w:hAnsi="Courier New"/>
          <w:sz w:val="16"/>
        </w:rPr>
        <w:t xml:space="preserve">n alternative URI of the </w:t>
      </w:r>
      <w:r w:rsidRPr="00F951F6">
        <w:rPr>
          <w:rFonts w:ascii="Courier New" w:eastAsia="宋体" w:hAnsi="Courier New"/>
          <w:sz w:val="16"/>
          <w:lang w:eastAsia="zh-CN"/>
        </w:rPr>
        <w:t xml:space="preserve">resource located on an alternative </w:t>
      </w:r>
      <w:r w:rsidRPr="00F951F6">
        <w:rPr>
          <w:rFonts w:ascii="Courier New" w:eastAsia="宋体" w:hAnsi="Courier New"/>
          <w:sz w:val="16"/>
        </w:rPr>
        <w:t>PCF (service) instance.'</w:t>
      </w:r>
    </w:p>
    <w:p w14:paraId="2E58A54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required: true</w:t>
      </w:r>
    </w:p>
    <w:p w14:paraId="19C866D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schema:</w:t>
      </w:r>
    </w:p>
    <w:p w14:paraId="381CF5E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type: string</w:t>
      </w:r>
    </w:p>
    <w:p w14:paraId="4A119B0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3gpp-Sbi-Target-Nf-Id:</w:t>
      </w:r>
    </w:p>
    <w:p w14:paraId="2075DAD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description: 'Identifier of the target NF (service) instance ID towards which the request is redirected'</w:t>
      </w:r>
    </w:p>
    <w:p w14:paraId="6458A4B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schema:</w:t>
      </w:r>
    </w:p>
    <w:p w14:paraId="37B41F6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type: string</w:t>
      </w:r>
    </w:p>
    <w:p w14:paraId="1425963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'400':</w:t>
      </w:r>
    </w:p>
    <w:p w14:paraId="0100E07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'TS29571_CommonData.yaml#/components/responses/400'</w:t>
      </w:r>
    </w:p>
    <w:p w14:paraId="19AF6A2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'401':</w:t>
      </w:r>
    </w:p>
    <w:p w14:paraId="798833D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'TS29571_CommonData.yaml#/components/responses/401'</w:t>
      </w:r>
    </w:p>
    <w:p w14:paraId="793A4E2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'403':</w:t>
      </w:r>
    </w:p>
    <w:p w14:paraId="4CD544D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'TS29571_CommonData.yaml#/components/responses/403'</w:t>
      </w:r>
    </w:p>
    <w:p w14:paraId="2CBF1D7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'404':</w:t>
      </w:r>
    </w:p>
    <w:p w14:paraId="3ADA0F8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'TS29571_CommonData.yaml#/components/responses/404'</w:t>
      </w:r>
    </w:p>
    <w:p w14:paraId="5A92C22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'411':</w:t>
      </w:r>
    </w:p>
    <w:p w14:paraId="4B30162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'TS29571_CommonData.yaml#/components/responses/411'</w:t>
      </w:r>
    </w:p>
    <w:p w14:paraId="0ECEE64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'413':</w:t>
      </w:r>
    </w:p>
    <w:p w14:paraId="326430C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'TS29571_CommonData.yaml#/components/responses/413'</w:t>
      </w:r>
    </w:p>
    <w:p w14:paraId="48AFB14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'415':</w:t>
      </w:r>
    </w:p>
    <w:p w14:paraId="17310E7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'TS29571_CommonData.yaml#/components/responses/415'</w:t>
      </w:r>
    </w:p>
    <w:p w14:paraId="5003E57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'429':</w:t>
      </w:r>
    </w:p>
    <w:p w14:paraId="4087971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lastRenderedPageBreak/>
        <w:t xml:space="preserve">          $ref: 'TS29571_CommonData.yaml#/components/responses/429'</w:t>
      </w:r>
    </w:p>
    <w:p w14:paraId="2CBD484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'500':</w:t>
      </w:r>
    </w:p>
    <w:p w14:paraId="748A47E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'TS29571_CommonData.yaml#/components/responses/500'</w:t>
      </w:r>
    </w:p>
    <w:p w14:paraId="77F50B4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'503':</w:t>
      </w:r>
    </w:p>
    <w:p w14:paraId="0EBFBDE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'TS29571_CommonData.yaml#/components/responses/503'</w:t>
      </w:r>
    </w:p>
    <w:p w14:paraId="6CE5FA0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default:</w:t>
      </w:r>
    </w:p>
    <w:p w14:paraId="4DB68D1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'TS29571_CommonData.yaml#/components/responses/default'</w:t>
      </w:r>
    </w:p>
    <w:p w14:paraId="6F500A4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w:t>
      </w:r>
    </w:p>
    <w:p w14:paraId="6CA6BB2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/app-sessions/{appSessionId}:</w:t>
      </w:r>
    </w:p>
    <w:p w14:paraId="5366A91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get:</w:t>
      </w:r>
    </w:p>
    <w:p w14:paraId="24720D8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summary: "Reads an existing Individual Application Session Context"</w:t>
      </w:r>
    </w:p>
    <w:p w14:paraId="467CFD8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operationId: GetAppSession</w:t>
      </w:r>
    </w:p>
    <w:p w14:paraId="4416306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tags:</w:t>
      </w:r>
    </w:p>
    <w:p w14:paraId="224CBB6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Individual Application Session Context (Document)</w:t>
      </w:r>
    </w:p>
    <w:p w14:paraId="74BD8D1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parameters:</w:t>
      </w:r>
    </w:p>
    <w:p w14:paraId="26DBB50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name: appSessionId</w:t>
      </w:r>
    </w:p>
    <w:p w14:paraId="55BCB49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string identifying the resource</w:t>
      </w:r>
    </w:p>
    <w:p w14:paraId="4368158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in: path</w:t>
      </w:r>
    </w:p>
    <w:p w14:paraId="0B0E1F9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required: true</w:t>
      </w:r>
    </w:p>
    <w:p w14:paraId="37DE343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schema:</w:t>
      </w:r>
    </w:p>
    <w:p w14:paraId="628574A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string</w:t>
      </w:r>
    </w:p>
    <w:p w14:paraId="34D8E24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responses:</w:t>
      </w:r>
    </w:p>
    <w:p w14:paraId="7F6D1BF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'200':</w:t>
      </w:r>
    </w:p>
    <w:p w14:paraId="17D808E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A representation of the resource is returned.</w:t>
      </w:r>
    </w:p>
    <w:p w14:paraId="55DAB57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content:</w:t>
      </w:r>
    </w:p>
    <w:p w14:paraId="4270D33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application/json:</w:t>
      </w:r>
    </w:p>
    <w:p w14:paraId="7D63291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schema:</w:t>
      </w:r>
    </w:p>
    <w:p w14:paraId="602D125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'#/components/schemas/AppSessionContext'</w:t>
      </w:r>
    </w:p>
    <w:p w14:paraId="3C25F83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'307':</w:t>
      </w:r>
    </w:p>
    <w:p w14:paraId="17B0109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description: Temporary Redirect</w:t>
      </w:r>
    </w:p>
    <w:p w14:paraId="5878B2E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content:</w:t>
      </w:r>
    </w:p>
    <w:p w14:paraId="2973A65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application/problem+json:</w:t>
      </w:r>
    </w:p>
    <w:p w14:paraId="54C1962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schema:</w:t>
      </w:r>
    </w:p>
    <w:p w14:paraId="21AA064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$ref: 'TS29571_CommonData.yaml#/components/schemas/ProblemDetails'</w:t>
      </w:r>
    </w:p>
    <w:p w14:paraId="12BF767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headers:</w:t>
      </w:r>
    </w:p>
    <w:p w14:paraId="562F535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Location:</w:t>
      </w:r>
    </w:p>
    <w:p w14:paraId="709D3AB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description: '</w:t>
      </w:r>
      <w:r w:rsidRPr="00F951F6">
        <w:rPr>
          <w:rFonts w:ascii="Courier New" w:eastAsia="宋体" w:hAnsi="Courier New"/>
          <w:sz w:val="16"/>
          <w:lang w:eastAsia="zh-CN"/>
        </w:rPr>
        <w:t>A</w:t>
      </w:r>
      <w:r w:rsidRPr="00F951F6">
        <w:rPr>
          <w:rFonts w:ascii="Courier New" w:eastAsia="宋体" w:hAnsi="Courier New"/>
          <w:sz w:val="16"/>
        </w:rPr>
        <w:t xml:space="preserve">n alternative URI of the </w:t>
      </w:r>
      <w:r w:rsidRPr="00F951F6">
        <w:rPr>
          <w:rFonts w:ascii="Courier New" w:eastAsia="宋体" w:hAnsi="Courier New"/>
          <w:sz w:val="16"/>
          <w:lang w:eastAsia="zh-CN"/>
        </w:rPr>
        <w:t xml:space="preserve">resource located on an alternative </w:t>
      </w:r>
      <w:r w:rsidRPr="00F951F6">
        <w:rPr>
          <w:rFonts w:ascii="Courier New" w:eastAsia="宋体" w:hAnsi="Courier New"/>
          <w:sz w:val="16"/>
        </w:rPr>
        <w:t>PCF (service) instance.'</w:t>
      </w:r>
    </w:p>
    <w:p w14:paraId="5AE1B5C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required: true</w:t>
      </w:r>
    </w:p>
    <w:p w14:paraId="20084C1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schema:</w:t>
      </w:r>
    </w:p>
    <w:p w14:paraId="795D022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type: string</w:t>
      </w:r>
    </w:p>
    <w:p w14:paraId="0028513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3gpp-Sbi-Target-Nf-Id:</w:t>
      </w:r>
    </w:p>
    <w:p w14:paraId="25BF48C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description: 'Identifier of the target NF (service) instance ID towards which the request is redirected'</w:t>
      </w:r>
    </w:p>
    <w:p w14:paraId="36579F7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schema:</w:t>
      </w:r>
    </w:p>
    <w:p w14:paraId="5A8D375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type: string</w:t>
      </w:r>
    </w:p>
    <w:p w14:paraId="7690539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'308':</w:t>
      </w:r>
    </w:p>
    <w:p w14:paraId="19E41CB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description: Permanent Redirect</w:t>
      </w:r>
    </w:p>
    <w:p w14:paraId="5F2EE70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content:</w:t>
      </w:r>
    </w:p>
    <w:p w14:paraId="2562FBF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application/problem+json:</w:t>
      </w:r>
    </w:p>
    <w:p w14:paraId="61694AE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schema:</w:t>
      </w:r>
    </w:p>
    <w:p w14:paraId="1F6BA31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$ref: 'TS29571_CommonData.yaml#/components/schemas/ProblemDetails'</w:t>
      </w:r>
    </w:p>
    <w:p w14:paraId="7F5D5A8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headers:</w:t>
      </w:r>
    </w:p>
    <w:p w14:paraId="3B67332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Location:</w:t>
      </w:r>
    </w:p>
    <w:p w14:paraId="012242E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description: '</w:t>
      </w:r>
      <w:r w:rsidRPr="00F951F6">
        <w:rPr>
          <w:rFonts w:ascii="Courier New" w:eastAsia="宋体" w:hAnsi="Courier New"/>
          <w:sz w:val="16"/>
          <w:lang w:eastAsia="zh-CN"/>
        </w:rPr>
        <w:t>A</w:t>
      </w:r>
      <w:r w:rsidRPr="00F951F6">
        <w:rPr>
          <w:rFonts w:ascii="Courier New" w:eastAsia="宋体" w:hAnsi="Courier New"/>
          <w:sz w:val="16"/>
        </w:rPr>
        <w:t xml:space="preserve">n alternative URI of the </w:t>
      </w:r>
      <w:r w:rsidRPr="00F951F6">
        <w:rPr>
          <w:rFonts w:ascii="Courier New" w:eastAsia="宋体" w:hAnsi="Courier New"/>
          <w:sz w:val="16"/>
          <w:lang w:eastAsia="zh-CN"/>
        </w:rPr>
        <w:t xml:space="preserve">resource located on an alternative </w:t>
      </w:r>
      <w:r w:rsidRPr="00F951F6">
        <w:rPr>
          <w:rFonts w:ascii="Courier New" w:eastAsia="宋体" w:hAnsi="Courier New"/>
          <w:sz w:val="16"/>
        </w:rPr>
        <w:t>PCF (service) instance.'</w:t>
      </w:r>
    </w:p>
    <w:p w14:paraId="1A6D425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required: true</w:t>
      </w:r>
    </w:p>
    <w:p w14:paraId="6C96630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schema:</w:t>
      </w:r>
    </w:p>
    <w:p w14:paraId="60614EE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type: string</w:t>
      </w:r>
    </w:p>
    <w:p w14:paraId="101CF03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3gpp-Sbi-Target-Nf-Id:</w:t>
      </w:r>
    </w:p>
    <w:p w14:paraId="4138A1A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description: 'Identifier of the target NF (service) instance ID towards which the request is redirected'</w:t>
      </w:r>
    </w:p>
    <w:p w14:paraId="349E99E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schema:</w:t>
      </w:r>
    </w:p>
    <w:p w14:paraId="4382EDA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type: string</w:t>
      </w:r>
    </w:p>
    <w:p w14:paraId="10E455D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'400':</w:t>
      </w:r>
    </w:p>
    <w:p w14:paraId="22BD229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'TS29571_CommonData.yaml#/components/responses/400'</w:t>
      </w:r>
    </w:p>
    <w:p w14:paraId="4CE4073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'401':</w:t>
      </w:r>
    </w:p>
    <w:p w14:paraId="62F6A4F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'TS29571_CommonData.yaml#/components/responses/401'</w:t>
      </w:r>
    </w:p>
    <w:p w14:paraId="2B22C66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'403':</w:t>
      </w:r>
    </w:p>
    <w:p w14:paraId="7023671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$ref: 'TS29571_CommonData.yaml#/components/responses/403'</w:t>
      </w:r>
    </w:p>
    <w:p w14:paraId="1936C43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'404':</w:t>
      </w:r>
    </w:p>
    <w:p w14:paraId="6512F46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$ref: 'TS29571_CommonData.yaml#/components/responses/404'</w:t>
      </w:r>
    </w:p>
    <w:p w14:paraId="233725F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'406':</w:t>
      </w:r>
    </w:p>
    <w:p w14:paraId="15B8CCC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$ref: 'TS29571_CommonData.yaml#/components/responses/406'</w:t>
      </w:r>
    </w:p>
    <w:p w14:paraId="6D93AEE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'429':</w:t>
      </w:r>
    </w:p>
    <w:p w14:paraId="55AA976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$ref: 'TS29571_CommonData.yaml#/components/responses/429'</w:t>
      </w:r>
    </w:p>
    <w:p w14:paraId="0C7E69F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'500':</w:t>
      </w:r>
    </w:p>
    <w:p w14:paraId="68B4CB2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'TS29571_CommonData.yaml#/components/responses/500'</w:t>
      </w:r>
    </w:p>
    <w:p w14:paraId="7AE2728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lastRenderedPageBreak/>
        <w:t xml:space="preserve">        '503':</w:t>
      </w:r>
    </w:p>
    <w:p w14:paraId="5C4FA8C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'TS29571_CommonData.yaml#/components/responses/503'</w:t>
      </w:r>
    </w:p>
    <w:p w14:paraId="770C076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default:</w:t>
      </w:r>
    </w:p>
    <w:p w14:paraId="2385047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'TS29571_CommonData.yaml#/components/responses/default'</w:t>
      </w:r>
    </w:p>
    <w:p w14:paraId="410806A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patch:</w:t>
      </w:r>
    </w:p>
    <w:p w14:paraId="6BF3A62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summary: "Modifies an existing Individual Application Session Context"</w:t>
      </w:r>
    </w:p>
    <w:p w14:paraId="7D39370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operationId: ModAppSession</w:t>
      </w:r>
    </w:p>
    <w:p w14:paraId="1701B95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tags:</w:t>
      </w:r>
    </w:p>
    <w:p w14:paraId="382F89A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Individual Application Session Context (Document)</w:t>
      </w:r>
    </w:p>
    <w:p w14:paraId="12BFD59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parameters:</w:t>
      </w:r>
    </w:p>
    <w:p w14:paraId="647184C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name: appSessionId</w:t>
      </w:r>
    </w:p>
    <w:p w14:paraId="71FFA35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string identifying the resource</w:t>
      </w:r>
    </w:p>
    <w:p w14:paraId="772AA47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in: path</w:t>
      </w:r>
    </w:p>
    <w:p w14:paraId="39F42AF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required: true</w:t>
      </w:r>
    </w:p>
    <w:p w14:paraId="672044E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schema:</w:t>
      </w:r>
    </w:p>
    <w:p w14:paraId="5C012F1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string</w:t>
      </w:r>
    </w:p>
    <w:p w14:paraId="3478238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requestBody:</w:t>
      </w:r>
    </w:p>
    <w:p w14:paraId="7FF8B9C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modification of the resource.</w:t>
      </w:r>
    </w:p>
    <w:p w14:paraId="03FBF42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required: true</w:t>
      </w:r>
    </w:p>
    <w:p w14:paraId="73D2C63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content:</w:t>
      </w:r>
    </w:p>
    <w:p w14:paraId="780C5AA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application/merge-patch+json:</w:t>
      </w:r>
    </w:p>
    <w:p w14:paraId="0CFF2EA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schema:</w:t>
      </w:r>
    </w:p>
    <w:p w14:paraId="34ADC97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'#/components/schemas/AppSessionContextUpdateData'</w:t>
      </w:r>
    </w:p>
    <w:p w14:paraId="0A1672F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responses:</w:t>
      </w:r>
    </w:p>
    <w:p w14:paraId="1A44F89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'200':</w:t>
      </w:r>
    </w:p>
    <w:p w14:paraId="6301C60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successful modification of the resource and a representation of that resource is returned</w:t>
      </w:r>
    </w:p>
    <w:p w14:paraId="56168FB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content:</w:t>
      </w:r>
    </w:p>
    <w:p w14:paraId="3A957BB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application/json:</w:t>
      </w:r>
    </w:p>
    <w:p w14:paraId="13B8C3F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schema:</w:t>
      </w:r>
    </w:p>
    <w:p w14:paraId="3242F7C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'#/components/schemas/AppSessionContext'</w:t>
      </w:r>
    </w:p>
    <w:p w14:paraId="4E2882B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'204':</w:t>
      </w:r>
    </w:p>
    <w:p w14:paraId="032B256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The successful modification</w:t>
      </w:r>
    </w:p>
    <w:p w14:paraId="2947D85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'307':</w:t>
      </w:r>
    </w:p>
    <w:p w14:paraId="444319E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description: Temporary Redirect</w:t>
      </w:r>
    </w:p>
    <w:p w14:paraId="5D44DE3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content:</w:t>
      </w:r>
    </w:p>
    <w:p w14:paraId="360F0D5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application/problem+json:</w:t>
      </w:r>
    </w:p>
    <w:p w14:paraId="7A7FEFD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schema:</w:t>
      </w:r>
    </w:p>
    <w:p w14:paraId="1920E32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$ref: 'TS29571_CommonData.yaml#/components/schemas/ProblemDetails'</w:t>
      </w:r>
    </w:p>
    <w:p w14:paraId="1DB6ECC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headers:</w:t>
      </w:r>
    </w:p>
    <w:p w14:paraId="0DA5EB6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Location:</w:t>
      </w:r>
    </w:p>
    <w:p w14:paraId="3143A95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description: '</w:t>
      </w:r>
      <w:r w:rsidRPr="00F951F6">
        <w:rPr>
          <w:rFonts w:ascii="Courier New" w:eastAsia="宋体" w:hAnsi="Courier New"/>
          <w:sz w:val="16"/>
          <w:lang w:eastAsia="zh-CN"/>
        </w:rPr>
        <w:t>A</w:t>
      </w:r>
      <w:r w:rsidRPr="00F951F6">
        <w:rPr>
          <w:rFonts w:ascii="Courier New" w:eastAsia="宋体" w:hAnsi="Courier New"/>
          <w:sz w:val="16"/>
        </w:rPr>
        <w:t xml:space="preserve">n alternative URI of the </w:t>
      </w:r>
      <w:r w:rsidRPr="00F951F6">
        <w:rPr>
          <w:rFonts w:ascii="Courier New" w:eastAsia="宋体" w:hAnsi="Courier New"/>
          <w:sz w:val="16"/>
          <w:lang w:eastAsia="zh-CN"/>
        </w:rPr>
        <w:t xml:space="preserve">resource located on an alternative </w:t>
      </w:r>
      <w:r w:rsidRPr="00F951F6">
        <w:rPr>
          <w:rFonts w:ascii="Courier New" w:eastAsia="宋体" w:hAnsi="Courier New"/>
          <w:sz w:val="16"/>
        </w:rPr>
        <w:t>PCF (service) instance.'</w:t>
      </w:r>
    </w:p>
    <w:p w14:paraId="0BC4B59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required: true</w:t>
      </w:r>
    </w:p>
    <w:p w14:paraId="147832A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schema:</w:t>
      </w:r>
    </w:p>
    <w:p w14:paraId="623C431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type: string</w:t>
      </w:r>
    </w:p>
    <w:p w14:paraId="3CE62D4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3gpp-Sbi-Target-Nf-Id:</w:t>
      </w:r>
    </w:p>
    <w:p w14:paraId="6563126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description: 'Identifier of the target NF (service) instance ID towards which the request is redirected'</w:t>
      </w:r>
    </w:p>
    <w:p w14:paraId="24C5893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schema:</w:t>
      </w:r>
    </w:p>
    <w:p w14:paraId="492E5C6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type: string</w:t>
      </w:r>
    </w:p>
    <w:p w14:paraId="129C79B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'308':</w:t>
      </w:r>
    </w:p>
    <w:p w14:paraId="17F6638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description: Permanent Redirect</w:t>
      </w:r>
    </w:p>
    <w:p w14:paraId="6256250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content:</w:t>
      </w:r>
    </w:p>
    <w:p w14:paraId="1DD6C98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application/problem+json:</w:t>
      </w:r>
    </w:p>
    <w:p w14:paraId="53FEB11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schema:</w:t>
      </w:r>
    </w:p>
    <w:p w14:paraId="6CDC7FC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$ref: 'TS29571_CommonData.yaml#/components/schemas/ProblemDetails'</w:t>
      </w:r>
    </w:p>
    <w:p w14:paraId="621F70A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headers:</w:t>
      </w:r>
    </w:p>
    <w:p w14:paraId="6B32864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Location:</w:t>
      </w:r>
    </w:p>
    <w:p w14:paraId="0C55F4B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description: '</w:t>
      </w:r>
      <w:r w:rsidRPr="00F951F6">
        <w:rPr>
          <w:rFonts w:ascii="Courier New" w:eastAsia="宋体" w:hAnsi="Courier New"/>
          <w:sz w:val="16"/>
          <w:lang w:eastAsia="zh-CN"/>
        </w:rPr>
        <w:t>A</w:t>
      </w:r>
      <w:r w:rsidRPr="00F951F6">
        <w:rPr>
          <w:rFonts w:ascii="Courier New" w:eastAsia="宋体" w:hAnsi="Courier New"/>
          <w:sz w:val="16"/>
        </w:rPr>
        <w:t xml:space="preserve">n alternative URI of the </w:t>
      </w:r>
      <w:r w:rsidRPr="00F951F6">
        <w:rPr>
          <w:rFonts w:ascii="Courier New" w:eastAsia="宋体" w:hAnsi="Courier New"/>
          <w:sz w:val="16"/>
          <w:lang w:eastAsia="zh-CN"/>
        </w:rPr>
        <w:t xml:space="preserve">resource located on an alternative </w:t>
      </w:r>
      <w:r w:rsidRPr="00F951F6">
        <w:rPr>
          <w:rFonts w:ascii="Courier New" w:eastAsia="宋体" w:hAnsi="Courier New"/>
          <w:sz w:val="16"/>
        </w:rPr>
        <w:t>PCF (service) instance.'</w:t>
      </w:r>
    </w:p>
    <w:p w14:paraId="5899B67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required: true</w:t>
      </w:r>
    </w:p>
    <w:p w14:paraId="1BF9F6F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schema:</w:t>
      </w:r>
    </w:p>
    <w:p w14:paraId="5F83D4E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type: string</w:t>
      </w:r>
    </w:p>
    <w:p w14:paraId="5F8C12E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3gpp-Sbi-Target-Nf-Id:</w:t>
      </w:r>
    </w:p>
    <w:p w14:paraId="1BBD6E4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description: 'Identifier of the target NF (service) instance ID towards which the request is redirected'</w:t>
      </w:r>
    </w:p>
    <w:p w14:paraId="4D3D3FA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schema:</w:t>
      </w:r>
    </w:p>
    <w:p w14:paraId="41C01F5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type: string</w:t>
      </w:r>
    </w:p>
    <w:p w14:paraId="0280455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'400':</w:t>
      </w:r>
    </w:p>
    <w:p w14:paraId="0DF125E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'TS29571_CommonData.yaml#/components/responses/400'</w:t>
      </w:r>
    </w:p>
    <w:p w14:paraId="7747B5B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'401':</w:t>
      </w:r>
    </w:p>
    <w:p w14:paraId="1513BB3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'TS29571_CommonData.yaml#/components/responses/401'</w:t>
      </w:r>
    </w:p>
    <w:p w14:paraId="31024FF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'403':</w:t>
      </w:r>
    </w:p>
    <w:p w14:paraId="40C1F9B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Forbidden</w:t>
      </w:r>
    </w:p>
    <w:p w14:paraId="6C96A70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content:</w:t>
      </w:r>
    </w:p>
    <w:p w14:paraId="6A93339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application/problem+json:</w:t>
      </w:r>
    </w:p>
    <w:p w14:paraId="2C2F764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schema:</w:t>
      </w:r>
    </w:p>
    <w:p w14:paraId="33D9921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lastRenderedPageBreak/>
        <w:t xml:space="preserve">                $ref: '#/components/schemas/ExtendedProblemDetails'</w:t>
      </w:r>
    </w:p>
    <w:p w14:paraId="3CC6E98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headers:</w:t>
      </w:r>
    </w:p>
    <w:p w14:paraId="35F8CF9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Retry-After:</w:t>
      </w:r>
    </w:p>
    <w:p w14:paraId="2540592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sidRPr="00F951F6">
        <w:rPr>
          <w:rFonts w:ascii="Courier New" w:eastAsia="宋体" w:hAnsi="Courier New" w:cs="Courier New"/>
          <w:sz w:val="16"/>
          <w:szCs w:val="16"/>
        </w:rPr>
        <w:t xml:space="preserve"> '</w:t>
      </w:r>
    </w:p>
    <w:p w14:paraId="30A9E93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schema:</w:t>
      </w:r>
    </w:p>
    <w:p w14:paraId="0164C2F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anyOf:</w:t>
      </w:r>
    </w:p>
    <w:p w14:paraId="11984B5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 type: integer</w:t>
      </w:r>
    </w:p>
    <w:p w14:paraId="1A8FC2C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 type: string</w:t>
      </w:r>
    </w:p>
    <w:p w14:paraId="1830B7D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'404':</w:t>
      </w:r>
    </w:p>
    <w:p w14:paraId="20092C8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'TS29571_CommonData.yaml#/components/responses/404'</w:t>
      </w:r>
    </w:p>
    <w:p w14:paraId="1AFEE7F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'411':</w:t>
      </w:r>
    </w:p>
    <w:p w14:paraId="4015BC8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'TS29571_CommonData.yaml#/components/responses/411'</w:t>
      </w:r>
    </w:p>
    <w:p w14:paraId="1CEEFF7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'413':</w:t>
      </w:r>
    </w:p>
    <w:p w14:paraId="17CB6E0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'TS29571_CommonData.yaml#/components/responses/413'</w:t>
      </w:r>
    </w:p>
    <w:p w14:paraId="72487DF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'415':</w:t>
      </w:r>
    </w:p>
    <w:p w14:paraId="6215903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'TS29571_CommonData.yaml#/components/responses/415'</w:t>
      </w:r>
    </w:p>
    <w:p w14:paraId="704AC1B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'429':</w:t>
      </w:r>
    </w:p>
    <w:p w14:paraId="7EF719C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$ref: 'TS29571_CommonData.yaml#/components/responses/429'</w:t>
      </w:r>
    </w:p>
    <w:p w14:paraId="68A477B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'500':</w:t>
      </w:r>
    </w:p>
    <w:p w14:paraId="089105D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'TS29571_CommonData.yaml#/components/responses/500'</w:t>
      </w:r>
    </w:p>
    <w:p w14:paraId="3E99CD9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'503':</w:t>
      </w:r>
    </w:p>
    <w:p w14:paraId="2D70F47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'TS29571_CommonData.yaml#/components/responses/503'</w:t>
      </w:r>
    </w:p>
    <w:p w14:paraId="615E840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default:</w:t>
      </w:r>
    </w:p>
    <w:p w14:paraId="01FC708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'TS29571_CommonData.yaml#/components/responses/default'</w:t>
      </w:r>
    </w:p>
    <w:p w14:paraId="4C76301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callbacks:</w:t>
      </w:r>
    </w:p>
    <w:p w14:paraId="6D204AB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eventNotification:</w:t>
      </w:r>
    </w:p>
    <w:p w14:paraId="0ADEFCD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'{$request.body#/evSubsc/notifUri}/notify':</w:t>
      </w:r>
    </w:p>
    <w:p w14:paraId="27976E8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post:</w:t>
      </w:r>
    </w:p>
    <w:p w14:paraId="7778B68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requestBody:</w:t>
      </w:r>
    </w:p>
    <w:p w14:paraId="6CFFC97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Notification of an event occurrence in the PCF.</w:t>
      </w:r>
    </w:p>
    <w:p w14:paraId="2BE195E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required: true</w:t>
      </w:r>
    </w:p>
    <w:p w14:paraId="0840A28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content:</w:t>
      </w:r>
    </w:p>
    <w:p w14:paraId="32A6CB5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application/json:</w:t>
      </w:r>
    </w:p>
    <w:p w14:paraId="43D37CF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schema:</w:t>
      </w:r>
    </w:p>
    <w:p w14:paraId="236E81C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'#/components/schemas/EventsNotification'</w:t>
      </w:r>
    </w:p>
    <w:p w14:paraId="6174710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responses:</w:t>
      </w:r>
    </w:p>
    <w:p w14:paraId="4B21D27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'204':</w:t>
      </w:r>
    </w:p>
    <w:p w14:paraId="6B93274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The receipt of the notification is acknowledged</w:t>
      </w:r>
    </w:p>
    <w:p w14:paraId="0756635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'307':</w:t>
      </w:r>
    </w:p>
    <w:p w14:paraId="182D384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description: Temporary Redirect</w:t>
      </w:r>
    </w:p>
    <w:p w14:paraId="19D5B0F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content:</w:t>
      </w:r>
    </w:p>
    <w:p w14:paraId="35F21EF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application/problem+json:</w:t>
      </w:r>
    </w:p>
    <w:p w14:paraId="249B990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schema:</w:t>
      </w:r>
    </w:p>
    <w:p w14:paraId="004AF94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$ref: 'TS29571_CommonData.yaml#/components/schemas/ProblemDetails'</w:t>
      </w:r>
    </w:p>
    <w:p w14:paraId="5749570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headers:</w:t>
      </w:r>
    </w:p>
    <w:p w14:paraId="339BAF2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Location:</w:t>
      </w:r>
    </w:p>
    <w:p w14:paraId="769A978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required: true</w:t>
      </w:r>
    </w:p>
    <w:p w14:paraId="23B4BAC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F951F6">
        <w:rPr>
          <w:rFonts w:ascii="Courier New" w:eastAsia="宋体" w:hAnsi="Courier New"/>
          <w:sz w:val="16"/>
          <w:lang w:eastAsia="zh-CN"/>
        </w:rPr>
        <w:t xml:space="preserve">                      </w:t>
      </w:r>
      <w:r w:rsidRPr="00F951F6">
        <w:rPr>
          <w:rFonts w:ascii="Courier New" w:eastAsia="宋体" w:hAnsi="Courier New"/>
          <w:sz w:val="16"/>
        </w:rPr>
        <w:t>description: '</w:t>
      </w:r>
      <w:r w:rsidRPr="00F951F6">
        <w:rPr>
          <w:rFonts w:ascii="Courier New" w:eastAsia="宋体" w:hAnsi="Courier New"/>
          <w:sz w:val="16"/>
          <w:lang w:eastAsia="zh-CN"/>
        </w:rPr>
        <w:t>A</w:t>
      </w:r>
      <w:r w:rsidRPr="00F951F6">
        <w:rPr>
          <w:rFonts w:ascii="Courier New" w:eastAsia="宋体" w:hAnsi="Courier New"/>
          <w:sz w:val="16"/>
        </w:rPr>
        <w:t xml:space="preserve"> URI pointing to </w:t>
      </w:r>
      <w:r w:rsidRPr="00F951F6">
        <w:rPr>
          <w:rFonts w:ascii="Courier New" w:eastAsia="宋体" w:hAnsi="Courier New"/>
          <w:sz w:val="16"/>
          <w:lang w:eastAsia="zh-CN"/>
        </w:rPr>
        <w:t xml:space="preserve">the endpoint </w:t>
      </w:r>
      <w:r w:rsidRPr="00F951F6">
        <w:rPr>
          <w:rFonts w:ascii="Courier New" w:eastAsia="宋体" w:hAnsi="Courier New"/>
          <w:sz w:val="16"/>
        </w:rPr>
        <w:t>of an alternative NF consumer (service) instance towards which the notification should be redirected.'</w:t>
      </w:r>
    </w:p>
    <w:p w14:paraId="676EA4A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schema:</w:t>
      </w:r>
    </w:p>
    <w:p w14:paraId="1AAEBF1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type: string</w:t>
      </w:r>
    </w:p>
    <w:p w14:paraId="3CE649F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3gpp-Sbi-Target-Nf-Id:</w:t>
      </w:r>
    </w:p>
    <w:p w14:paraId="69B197A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description: 'Identifier of the target NF (service) instance ID towards which the notification request is redirected'</w:t>
      </w:r>
    </w:p>
    <w:p w14:paraId="5D13973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schema:</w:t>
      </w:r>
    </w:p>
    <w:p w14:paraId="539DFA7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type: string</w:t>
      </w:r>
    </w:p>
    <w:p w14:paraId="6E9F8CD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'308':</w:t>
      </w:r>
    </w:p>
    <w:p w14:paraId="79EBD2F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description: Permanent Redirect</w:t>
      </w:r>
    </w:p>
    <w:p w14:paraId="670A833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content:</w:t>
      </w:r>
    </w:p>
    <w:p w14:paraId="195985B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application/problem+json:</w:t>
      </w:r>
    </w:p>
    <w:p w14:paraId="1A6B8D0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schema:</w:t>
      </w:r>
    </w:p>
    <w:p w14:paraId="2B0F282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$ref: 'TS29571_CommonData.yaml#/components/schemas/ProblemDetails'</w:t>
      </w:r>
    </w:p>
    <w:p w14:paraId="7F853B3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headers:</w:t>
      </w:r>
    </w:p>
    <w:p w14:paraId="353E546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Location:</w:t>
      </w:r>
    </w:p>
    <w:p w14:paraId="3339952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required: true</w:t>
      </w:r>
    </w:p>
    <w:p w14:paraId="431C559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F951F6">
        <w:rPr>
          <w:rFonts w:ascii="Courier New" w:eastAsia="宋体" w:hAnsi="Courier New"/>
          <w:sz w:val="16"/>
          <w:lang w:eastAsia="zh-CN"/>
        </w:rPr>
        <w:t xml:space="preserve">                      </w:t>
      </w:r>
      <w:r w:rsidRPr="00F951F6">
        <w:rPr>
          <w:rFonts w:ascii="Courier New" w:eastAsia="宋体" w:hAnsi="Courier New"/>
          <w:sz w:val="16"/>
        </w:rPr>
        <w:t>description: '</w:t>
      </w:r>
      <w:r w:rsidRPr="00F951F6">
        <w:rPr>
          <w:rFonts w:ascii="Courier New" w:eastAsia="宋体" w:hAnsi="Courier New"/>
          <w:sz w:val="16"/>
          <w:lang w:eastAsia="zh-CN"/>
        </w:rPr>
        <w:t>A</w:t>
      </w:r>
      <w:r w:rsidRPr="00F951F6">
        <w:rPr>
          <w:rFonts w:ascii="Courier New" w:eastAsia="宋体" w:hAnsi="Courier New"/>
          <w:sz w:val="16"/>
        </w:rPr>
        <w:t xml:space="preserve"> URI pointing to </w:t>
      </w:r>
      <w:r w:rsidRPr="00F951F6">
        <w:rPr>
          <w:rFonts w:ascii="Courier New" w:eastAsia="宋体" w:hAnsi="Courier New"/>
          <w:sz w:val="16"/>
          <w:lang w:eastAsia="zh-CN"/>
        </w:rPr>
        <w:t xml:space="preserve">the endpoint </w:t>
      </w:r>
      <w:r w:rsidRPr="00F951F6">
        <w:rPr>
          <w:rFonts w:ascii="Courier New" w:eastAsia="宋体" w:hAnsi="Courier New"/>
          <w:sz w:val="16"/>
        </w:rPr>
        <w:t>of an alternative NF consumer (service) instance towards which the notification should be redirected.'</w:t>
      </w:r>
    </w:p>
    <w:p w14:paraId="310D03F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schema:</w:t>
      </w:r>
    </w:p>
    <w:p w14:paraId="5B5EAAD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type: string</w:t>
      </w:r>
    </w:p>
    <w:p w14:paraId="59CDFC0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3gpp-Sbi-Target-Nf-Id:</w:t>
      </w:r>
    </w:p>
    <w:p w14:paraId="4E4BBD7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description: 'Identifier of the target NF (service) instance ID towards which the notification request is redirected'</w:t>
      </w:r>
    </w:p>
    <w:p w14:paraId="4AB14FC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schema:</w:t>
      </w:r>
    </w:p>
    <w:p w14:paraId="0F4E90A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type: string</w:t>
      </w:r>
    </w:p>
    <w:p w14:paraId="5410778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'400':</w:t>
      </w:r>
    </w:p>
    <w:p w14:paraId="16C6C24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'TS29571_CommonData.yaml#/components/responses/400'</w:t>
      </w:r>
    </w:p>
    <w:p w14:paraId="6218BD4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lastRenderedPageBreak/>
        <w:t xml:space="preserve">                '401':</w:t>
      </w:r>
    </w:p>
    <w:p w14:paraId="6A22BE5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'TS29571_CommonData.yaml#/components/responses/401'</w:t>
      </w:r>
    </w:p>
    <w:p w14:paraId="51EDC0A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'403':</w:t>
      </w:r>
    </w:p>
    <w:p w14:paraId="290418A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'TS29571_CommonData.yaml#/components/responses/403'</w:t>
      </w:r>
    </w:p>
    <w:p w14:paraId="1D32F75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'404':</w:t>
      </w:r>
    </w:p>
    <w:p w14:paraId="4748A12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'TS29571_CommonData.yaml#/components/responses/404'</w:t>
      </w:r>
    </w:p>
    <w:p w14:paraId="485BEE8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'411':</w:t>
      </w:r>
    </w:p>
    <w:p w14:paraId="09DA66D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'TS29571_CommonData.yaml#/components/responses/411'</w:t>
      </w:r>
    </w:p>
    <w:p w14:paraId="1AA82FF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'413':</w:t>
      </w:r>
    </w:p>
    <w:p w14:paraId="41457CE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'TS29571_CommonData.yaml#/components/responses/413'</w:t>
      </w:r>
    </w:p>
    <w:p w14:paraId="21D5D07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'415':</w:t>
      </w:r>
    </w:p>
    <w:p w14:paraId="22ABF6B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'TS29571_CommonData.yaml#/components/responses/415'</w:t>
      </w:r>
    </w:p>
    <w:p w14:paraId="3A24CA3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'429':</w:t>
      </w:r>
    </w:p>
    <w:p w14:paraId="306F2E0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$ref: 'TS29571_CommonData.yaml#/components/responses/429'</w:t>
      </w:r>
    </w:p>
    <w:p w14:paraId="344567E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'500':</w:t>
      </w:r>
    </w:p>
    <w:p w14:paraId="65B107C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'TS29571_CommonData.yaml#/components/responses/500'</w:t>
      </w:r>
    </w:p>
    <w:p w14:paraId="5385245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'503':</w:t>
      </w:r>
    </w:p>
    <w:p w14:paraId="35D08B9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'TS29571_CommonData.yaml#/components/responses/503'</w:t>
      </w:r>
    </w:p>
    <w:p w14:paraId="1C87826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default:</w:t>
      </w:r>
    </w:p>
    <w:p w14:paraId="15A2C13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'TS29571_CommonData.yaml#/components/responses/default'</w:t>
      </w:r>
    </w:p>
    <w:p w14:paraId="1FDB81B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w:t>
      </w:r>
    </w:p>
    <w:p w14:paraId="430B694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w:t>
      </w:r>
    </w:p>
    <w:p w14:paraId="27D2739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/app-sessions/{appSessionId}/delete:</w:t>
      </w:r>
    </w:p>
    <w:p w14:paraId="4FA8C3B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post:</w:t>
      </w:r>
    </w:p>
    <w:p w14:paraId="186A14B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summary: "Deletes an existing Individual Application Session Context"</w:t>
      </w:r>
    </w:p>
    <w:p w14:paraId="38AA396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operationId: DeleteAppSession</w:t>
      </w:r>
    </w:p>
    <w:p w14:paraId="7569EF3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tags:</w:t>
      </w:r>
    </w:p>
    <w:p w14:paraId="7C0B5BB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Individual Application Session Context (Document)</w:t>
      </w:r>
    </w:p>
    <w:p w14:paraId="5ACB293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parameters:</w:t>
      </w:r>
    </w:p>
    <w:p w14:paraId="3EF90EC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name: appSessionId</w:t>
      </w:r>
    </w:p>
    <w:p w14:paraId="73B9B6E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string identifying the Individual Application Session Context resource</w:t>
      </w:r>
    </w:p>
    <w:p w14:paraId="36AB5D8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in: path</w:t>
      </w:r>
    </w:p>
    <w:p w14:paraId="672F6C7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required: true</w:t>
      </w:r>
    </w:p>
    <w:p w14:paraId="215FFC9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schema:</w:t>
      </w:r>
    </w:p>
    <w:p w14:paraId="7A695ED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string</w:t>
      </w:r>
    </w:p>
    <w:p w14:paraId="3768CE0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requestBody:</w:t>
      </w:r>
    </w:p>
    <w:p w14:paraId="4AB4ADB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deletion of the Individual Application Session Context resource, req notification</w:t>
      </w:r>
    </w:p>
    <w:p w14:paraId="107866A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required: false</w:t>
      </w:r>
    </w:p>
    <w:p w14:paraId="7605BD3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content:</w:t>
      </w:r>
    </w:p>
    <w:p w14:paraId="553A11C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application/json:</w:t>
      </w:r>
    </w:p>
    <w:p w14:paraId="2FC8A46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schema:</w:t>
      </w:r>
    </w:p>
    <w:p w14:paraId="3F571A1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'#/components/schemas/EventsSubscReqData'</w:t>
      </w:r>
    </w:p>
    <w:p w14:paraId="0B8FEF8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responses:</w:t>
      </w:r>
    </w:p>
    <w:p w14:paraId="2BE57A8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'200':</w:t>
      </w:r>
    </w:p>
    <w:p w14:paraId="1D99FDA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The deletion of the resource is confirmed and a resource is returned</w:t>
      </w:r>
    </w:p>
    <w:p w14:paraId="37A5F35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content:</w:t>
      </w:r>
    </w:p>
    <w:p w14:paraId="74756FD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application/json:</w:t>
      </w:r>
    </w:p>
    <w:p w14:paraId="584FF15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schema:</w:t>
      </w:r>
    </w:p>
    <w:p w14:paraId="0DEA112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'#/components/schemas/AppSessionContext'</w:t>
      </w:r>
    </w:p>
    <w:p w14:paraId="67A03B9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'204':</w:t>
      </w:r>
    </w:p>
    <w:p w14:paraId="091ADB7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The deletion is confirmed without returning additional data.</w:t>
      </w:r>
    </w:p>
    <w:p w14:paraId="6661FBE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'307':</w:t>
      </w:r>
    </w:p>
    <w:p w14:paraId="5809DC6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description: Temporary Redirect</w:t>
      </w:r>
    </w:p>
    <w:p w14:paraId="0D59558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content:</w:t>
      </w:r>
    </w:p>
    <w:p w14:paraId="3733DEE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application/problem+json:</w:t>
      </w:r>
    </w:p>
    <w:p w14:paraId="5BFB5E9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schema:</w:t>
      </w:r>
    </w:p>
    <w:p w14:paraId="5567DD4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$ref: 'TS29571_CommonData.yaml#/components/schemas/ProblemDetails'</w:t>
      </w:r>
    </w:p>
    <w:p w14:paraId="0CA0EF9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headers:</w:t>
      </w:r>
    </w:p>
    <w:p w14:paraId="15155FC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Location:</w:t>
      </w:r>
    </w:p>
    <w:p w14:paraId="70085E4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description: '</w:t>
      </w:r>
      <w:r w:rsidRPr="00F951F6">
        <w:rPr>
          <w:rFonts w:ascii="Courier New" w:eastAsia="宋体" w:hAnsi="Courier New"/>
          <w:sz w:val="16"/>
          <w:lang w:eastAsia="zh-CN"/>
        </w:rPr>
        <w:t>A</w:t>
      </w:r>
      <w:r w:rsidRPr="00F951F6">
        <w:rPr>
          <w:rFonts w:ascii="Courier New" w:eastAsia="宋体" w:hAnsi="Courier New"/>
          <w:sz w:val="16"/>
        </w:rPr>
        <w:t xml:space="preserve">n alternative URI of the </w:t>
      </w:r>
      <w:r w:rsidRPr="00F951F6">
        <w:rPr>
          <w:rFonts w:ascii="Courier New" w:eastAsia="宋体" w:hAnsi="Courier New"/>
          <w:sz w:val="16"/>
          <w:lang w:eastAsia="zh-CN"/>
        </w:rPr>
        <w:t xml:space="preserve">resource located on an alternative </w:t>
      </w:r>
      <w:r w:rsidRPr="00F951F6">
        <w:rPr>
          <w:rFonts w:ascii="Courier New" w:eastAsia="宋体" w:hAnsi="Courier New"/>
          <w:sz w:val="16"/>
        </w:rPr>
        <w:t>PCF (service) instance.'</w:t>
      </w:r>
    </w:p>
    <w:p w14:paraId="0C150BA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required: true</w:t>
      </w:r>
    </w:p>
    <w:p w14:paraId="1E6DD5E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schema:</w:t>
      </w:r>
    </w:p>
    <w:p w14:paraId="76B2A6A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type: string</w:t>
      </w:r>
    </w:p>
    <w:p w14:paraId="3EB10C7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3gpp-Sbi-Target-Nf-Id:</w:t>
      </w:r>
    </w:p>
    <w:p w14:paraId="293743E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description: 'Identifier of the target NF (service) instance ID towards which the request is redirected'</w:t>
      </w:r>
    </w:p>
    <w:p w14:paraId="48351AF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schema:</w:t>
      </w:r>
    </w:p>
    <w:p w14:paraId="385816A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type: string</w:t>
      </w:r>
    </w:p>
    <w:p w14:paraId="2668C80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'308':</w:t>
      </w:r>
    </w:p>
    <w:p w14:paraId="1CCD739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description: Permanent Redirect</w:t>
      </w:r>
    </w:p>
    <w:p w14:paraId="10D8BF5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content:</w:t>
      </w:r>
    </w:p>
    <w:p w14:paraId="6631A27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application/problem+json:</w:t>
      </w:r>
    </w:p>
    <w:p w14:paraId="1932364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schema:</w:t>
      </w:r>
    </w:p>
    <w:p w14:paraId="3658F81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$ref: 'TS29571_CommonData.yaml#/components/schemas/ProblemDetails'</w:t>
      </w:r>
    </w:p>
    <w:p w14:paraId="0E3364D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headers:</w:t>
      </w:r>
    </w:p>
    <w:p w14:paraId="64AFC8E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Location:</w:t>
      </w:r>
    </w:p>
    <w:p w14:paraId="46BAD5A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lastRenderedPageBreak/>
        <w:t xml:space="preserve">          </w:t>
      </w:r>
      <w:r w:rsidRPr="00F951F6">
        <w:rPr>
          <w:rFonts w:ascii="Courier New" w:eastAsia="宋体" w:hAnsi="Courier New"/>
          <w:sz w:val="16"/>
          <w:lang w:eastAsia="zh-CN"/>
        </w:rPr>
        <w:t xml:space="preserve">    </w:t>
      </w:r>
      <w:r w:rsidRPr="00F951F6">
        <w:rPr>
          <w:rFonts w:ascii="Courier New" w:eastAsia="宋体" w:hAnsi="Courier New"/>
          <w:sz w:val="16"/>
        </w:rPr>
        <w:t>description: '</w:t>
      </w:r>
      <w:r w:rsidRPr="00F951F6">
        <w:rPr>
          <w:rFonts w:ascii="Courier New" w:eastAsia="宋体" w:hAnsi="Courier New"/>
          <w:sz w:val="16"/>
          <w:lang w:eastAsia="zh-CN"/>
        </w:rPr>
        <w:t>A</w:t>
      </w:r>
      <w:r w:rsidRPr="00F951F6">
        <w:rPr>
          <w:rFonts w:ascii="Courier New" w:eastAsia="宋体" w:hAnsi="Courier New"/>
          <w:sz w:val="16"/>
        </w:rPr>
        <w:t xml:space="preserve">n alternative URI of the </w:t>
      </w:r>
      <w:r w:rsidRPr="00F951F6">
        <w:rPr>
          <w:rFonts w:ascii="Courier New" w:eastAsia="宋体" w:hAnsi="Courier New"/>
          <w:sz w:val="16"/>
          <w:lang w:eastAsia="zh-CN"/>
        </w:rPr>
        <w:t xml:space="preserve">resource located on an alternative </w:t>
      </w:r>
      <w:r w:rsidRPr="00F951F6">
        <w:rPr>
          <w:rFonts w:ascii="Courier New" w:eastAsia="宋体" w:hAnsi="Courier New"/>
          <w:sz w:val="16"/>
        </w:rPr>
        <w:t>PCF (service) instance.'</w:t>
      </w:r>
    </w:p>
    <w:p w14:paraId="08A3470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required: true</w:t>
      </w:r>
    </w:p>
    <w:p w14:paraId="7AE9A05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schema:</w:t>
      </w:r>
    </w:p>
    <w:p w14:paraId="6FB891D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type: string</w:t>
      </w:r>
    </w:p>
    <w:p w14:paraId="16C0423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3gpp-Sbi-Target-Nf-Id:</w:t>
      </w:r>
    </w:p>
    <w:p w14:paraId="68B9391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description: 'Identifier of the target NF (service) instance ID towards which the request is redirected'</w:t>
      </w:r>
    </w:p>
    <w:p w14:paraId="24CFB33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schema:</w:t>
      </w:r>
    </w:p>
    <w:p w14:paraId="4F1A537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type: string</w:t>
      </w:r>
    </w:p>
    <w:p w14:paraId="4000CEF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'400':</w:t>
      </w:r>
    </w:p>
    <w:p w14:paraId="7A102E7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'TS29571_CommonData.yaml#/components/responses/400'</w:t>
      </w:r>
    </w:p>
    <w:p w14:paraId="59D49F6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'401':</w:t>
      </w:r>
    </w:p>
    <w:p w14:paraId="4CF3B6D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'TS29571_CommonData.yaml#/components/responses/401'</w:t>
      </w:r>
    </w:p>
    <w:p w14:paraId="3CBA251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'403':</w:t>
      </w:r>
    </w:p>
    <w:p w14:paraId="4C2D5B5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'TS29571_CommonData.yaml#/components/responses/403'</w:t>
      </w:r>
    </w:p>
    <w:p w14:paraId="0315E1B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'404':</w:t>
      </w:r>
    </w:p>
    <w:p w14:paraId="7981CDE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'TS29571_CommonData.yaml#/components/responses/404'</w:t>
      </w:r>
    </w:p>
    <w:p w14:paraId="03C5D4C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'411':</w:t>
      </w:r>
    </w:p>
    <w:p w14:paraId="578041B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'TS29571_CommonData.yaml#/components/responses/411'</w:t>
      </w:r>
    </w:p>
    <w:p w14:paraId="6E64D8A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'413':</w:t>
      </w:r>
    </w:p>
    <w:p w14:paraId="2DD83EB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'TS29571_CommonData.yaml#/components/responses/413'</w:t>
      </w:r>
    </w:p>
    <w:p w14:paraId="5BEB717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'415':</w:t>
      </w:r>
    </w:p>
    <w:p w14:paraId="726C9A6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'TS29571_CommonData.yaml#/components/responses/415'</w:t>
      </w:r>
    </w:p>
    <w:p w14:paraId="4B6D2A4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'429':</w:t>
      </w:r>
    </w:p>
    <w:p w14:paraId="35FBC82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$ref: 'TS29571_CommonData.yaml#/components/responses/429'</w:t>
      </w:r>
    </w:p>
    <w:p w14:paraId="173B2CC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'500':</w:t>
      </w:r>
    </w:p>
    <w:p w14:paraId="5431C49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'TS29571_CommonData.yaml#/components/responses/500'</w:t>
      </w:r>
    </w:p>
    <w:p w14:paraId="145040E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'503':</w:t>
      </w:r>
    </w:p>
    <w:p w14:paraId="65D5D80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'TS29571_CommonData.yaml#/components/responses/503'</w:t>
      </w:r>
    </w:p>
    <w:p w14:paraId="57CD215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default:</w:t>
      </w:r>
    </w:p>
    <w:p w14:paraId="7383F0A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'TS29571_CommonData.yaml#/components/responses/default'</w:t>
      </w:r>
    </w:p>
    <w:p w14:paraId="27B4E4E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w:t>
      </w:r>
    </w:p>
    <w:p w14:paraId="61BF4E6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/app-sessions/{appSessionId}/events-subscription:</w:t>
      </w:r>
    </w:p>
    <w:p w14:paraId="032FE4B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put:</w:t>
      </w:r>
    </w:p>
    <w:p w14:paraId="5F6620C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summary: "creates or modifies an Events Subscription subresource"</w:t>
      </w:r>
    </w:p>
    <w:p w14:paraId="6C03C25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operationId: updateEventsSubsc</w:t>
      </w:r>
    </w:p>
    <w:p w14:paraId="67436AD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tags:</w:t>
      </w:r>
    </w:p>
    <w:p w14:paraId="2067391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Events Subscription (Document)</w:t>
      </w:r>
    </w:p>
    <w:p w14:paraId="3305DF8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parameters:</w:t>
      </w:r>
    </w:p>
    <w:p w14:paraId="035E06E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name: appSessionId</w:t>
      </w:r>
    </w:p>
    <w:p w14:paraId="493BAE3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string identifying the Events Subscription resource</w:t>
      </w:r>
    </w:p>
    <w:p w14:paraId="1197A68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in: path</w:t>
      </w:r>
    </w:p>
    <w:p w14:paraId="01DCA9D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required: true</w:t>
      </w:r>
    </w:p>
    <w:p w14:paraId="096C6F4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schema:</w:t>
      </w:r>
    </w:p>
    <w:p w14:paraId="1FF6C0C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string</w:t>
      </w:r>
    </w:p>
    <w:p w14:paraId="584E810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requestBody:</w:t>
      </w:r>
    </w:p>
    <w:p w14:paraId="56B8C5F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Creation or modification of an Events Subscription resource.</w:t>
      </w:r>
    </w:p>
    <w:p w14:paraId="098F83C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required: true</w:t>
      </w:r>
    </w:p>
    <w:p w14:paraId="61BF241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content:</w:t>
      </w:r>
    </w:p>
    <w:p w14:paraId="7CD9369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application/json:</w:t>
      </w:r>
    </w:p>
    <w:p w14:paraId="340F1DD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schema:</w:t>
      </w:r>
    </w:p>
    <w:p w14:paraId="42F8676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'#/components/schemas/EventsSubscReqData'</w:t>
      </w:r>
    </w:p>
    <w:p w14:paraId="4EA3609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responses:</w:t>
      </w:r>
    </w:p>
    <w:p w14:paraId="6CBC4A1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'201':</w:t>
      </w:r>
    </w:p>
    <w:p w14:paraId="0E73C6D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The creation of the Events Subscription resource is confirmed and its representation is returned.</w:t>
      </w:r>
    </w:p>
    <w:p w14:paraId="0A9F5E6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content:</w:t>
      </w:r>
    </w:p>
    <w:p w14:paraId="1EF54F6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application/json:</w:t>
      </w:r>
    </w:p>
    <w:p w14:paraId="43F45F9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schema:</w:t>
      </w:r>
    </w:p>
    <w:p w14:paraId="1104D62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'#/components/schemas/EventsSubscPutData'</w:t>
      </w:r>
    </w:p>
    <w:p w14:paraId="0198D1B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headers:</w:t>
      </w:r>
    </w:p>
    <w:p w14:paraId="5EB225C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Location:</w:t>
      </w:r>
    </w:p>
    <w:p w14:paraId="735F59D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description: 'Contains the URI of the created </w:t>
      </w:r>
      <w:r w:rsidRPr="00F951F6">
        <w:rPr>
          <w:rFonts w:ascii="Courier New" w:eastAsia="宋体" w:hAnsi="Courier New" w:cs="Courier New"/>
          <w:sz w:val="16"/>
          <w:szCs w:val="16"/>
        </w:rPr>
        <w:t xml:space="preserve">Events Subscription </w:t>
      </w:r>
      <w:r w:rsidRPr="00F951F6">
        <w:rPr>
          <w:rFonts w:ascii="Courier New" w:eastAsia="宋体" w:hAnsi="Courier New"/>
          <w:sz w:val="16"/>
        </w:rPr>
        <w:t>resource, according to the structure: {apiRoot}/npcf-policyauthorization/v1/app-sessions/{appSessionId}/events-subscription}'</w:t>
      </w:r>
    </w:p>
    <w:p w14:paraId="2C078F8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required: true</w:t>
      </w:r>
    </w:p>
    <w:p w14:paraId="391963C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schema:</w:t>
      </w:r>
    </w:p>
    <w:p w14:paraId="1E16160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type: string</w:t>
      </w:r>
    </w:p>
    <w:p w14:paraId="5056BAC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'200':</w:t>
      </w:r>
    </w:p>
    <w:p w14:paraId="2A47D6F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The modification of the Events Subscription resource is confirmed its representation is returned.</w:t>
      </w:r>
    </w:p>
    <w:p w14:paraId="210E421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content:</w:t>
      </w:r>
    </w:p>
    <w:p w14:paraId="3B0ADC2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application/json:</w:t>
      </w:r>
    </w:p>
    <w:p w14:paraId="2AAB9B0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schema:</w:t>
      </w:r>
    </w:p>
    <w:p w14:paraId="1468435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'#/components/schemas/EventsSubscPutData'</w:t>
      </w:r>
    </w:p>
    <w:p w14:paraId="7EEC904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'204':</w:t>
      </w:r>
    </w:p>
    <w:p w14:paraId="546924E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lastRenderedPageBreak/>
        <w:t xml:space="preserve">          description: The modification of the Events Subscription subresource is confirmed without returning additional data.</w:t>
      </w:r>
    </w:p>
    <w:p w14:paraId="60B8A11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'307':</w:t>
      </w:r>
    </w:p>
    <w:p w14:paraId="2608783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description: Temporary Redirect</w:t>
      </w:r>
    </w:p>
    <w:p w14:paraId="2DF800A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content:</w:t>
      </w:r>
    </w:p>
    <w:p w14:paraId="1E3D4B5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application/problem+json:</w:t>
      </w:r>
    </w:p>
    <w:p w14:paraId="307F8E6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schema:</w:t>
      </w:r>
    </w:p>
    <w:p w14:paraId="288640A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$ref: 'TS29571_CommonData.yaml#/components/schemas/ProblemDetails'</w:t>
      </w:r>
    </w:p>
    <w:p w14:paraId="416A6A6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headers:</w:t>
      </w:r>
    </w:p>
    <w:p w14:paraId="2A81E72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Location:</w:t>
      </w:r>
    </w:p>
    <w:p w14:paraId="548DEAA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description: '</w:t>
      </w:r>
      <w:r w:rsidRPr="00F951F6">
        <w:rPr>
          <w:rFonts w:ascii="Courier New" w:eastAsia="宋体" w:hAnsi="Courier New"/>
          <w:sz w:val="16"/>
          <w:lang w:eastAsia="zh-CN"/>
        </w:rPr>
        <w:t>A</w:t>
      </w:r>
      <w:r w:rsidRPr="00F951F6">
        <w:rPr>
          <w:rFonts w:ascii="Courier New" w:eastAsia="宋体" w:hAnsi="Courier New"/>
          <w:sz w:val="16"/>
        </w:rPr>
        <w:t xml:space="preserve">n alternative URI of the </w:t>
      </w:r>
      <w:r w:rsidRPr="00F951F6">
        <w:rPr>
          <w:rFonts w:ascii="Courier New" w:eastAsia="宋体" w:hAnsi="Courier New"/>
          <w:sz w:val="16"/>
          <w:lang w:eastAsia="zh-CN"/>
        </w:rPr>
        <w:t xml:space="preserve">resource located on an alternative </w:t>
      </w:r>
      <w:r w:rsidRPr="00F951F6">
        <w:rPr>
          <w:rFonts w:ascii="Courier New" w:eastAsia="宋体" w:hAnsi="Courier New"/>
          <w:sz w:val="16"/>
        </w:rPr>
        <w:t>PCF (service) instance.'</w:t>
      </w:r>
    </w:p>
    <w:p w14:paraId="636F216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required: true</w:t>
      </w:r>
    </w:p>
    <w:p w14:paraId="3961D42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schema:</w:t>
      </w:r>
    </w:p>
    <w:p w14:paraId="79156EB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type: string</w:t>
      </w:r>
    </w:p>
    <w:p w14:paraId="4644DD9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3gpp-Sbi-Target-Nf-Id:</w:t>
      </w:r>
    </w:p>
    <w:p w14:paraId="5AF68B0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description: 'Identifier of the target NF (service) instance ID towards which the request is redirected'</w:t>
      </w:r>
    </w:p>
    <w:p w14:paraId="3F3F7D5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schema:</w:t>
      </w:r>
    </w:p>
    <w:p w14:paraId="01B7E2C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type: string</w:t>
      </w:r>
    </w:p>
    <w:p w14:paraId="0684797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'308':</w:t>
      </w:r>
    </w:p>
    <w:p w14:paraId="2333828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description: Permanent Redirect</w:t>
      </w:r>
    </w:p>
    <w:p w14:paraId="0A2422E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content:</w:t>
      </w:r>
    </w:p>
    <w:p w14:paraId="275C7BC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application/problem+json:</w:t>
      </w:r>
    </w:p>
    <w:p w14:paraId="22067BA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schema:</w:t>
      </w:r>
    </w:p>
    <w:p w14:paraId="6DC2370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$ref: 'TS29571_CommonData.yaml#/components/schemas/ProblemDetails'</w:t>
      </w:r>
    </w:p>
    <w:p w14:paraId="4EC6E89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headers:</w:t>
      </w:r>
    </w:p>
    <w:p w14:paraId="3FD4E80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Location:</w:t>
      </w:r>
    </w:p>
    <w:p w14:paraId="65D731B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description: '</w:t>
      </w:r>
      <w:r w:rsidRPr="00F951F6">
        <w:rPr>
          <w:rFonts w:ascii="Courier New" w:eastAsia="宋体" w:hAnsi="Courier New"/>
          <w:sz w:val="16"/>
          <w:lang w:eastAsia="zh-CN"/>
        </w:rPr>
        <w:t>A</w:t>
      </w:r>
      <w:r w:rsidRPr="00F951F6">
        <w:rPr>
          <w:rFonts w:ascii="Courier New" w:eastAsia="宋体" w:hAnsi="Courier New"/>
          <w:sz w:val="16"/>
        </w:rPr>
        <w:t xml:space="preserve">n alternative URI of the </w:t>
      </w:r>
      <w:r w:rsidRPr="00F951F6">
        <w:rPr>
          <w:rFonts w:ascii="Courier New" w:eastAsia="宋体" w:hAnsi="Courier New"/>
          <w:sz w:val="16"/>
          <w:lang w:eastAsia="zh-CN"/>
        </w:rPr>
        <w:t xml:space="preserve">resource located on an alternative </w:t>
      </w:r>
      <w:r w:rsidRPr="00F951F6">
        <w:rPr>
          <w:rFonts w:ascii="Courier New" w:eastAsia="宋体" w:hAnsi="Courier New"/>
          <w:sz w:val="16"/>
        </w:rPr>
        <w:t>PCF (service) instance.'</w:t>
      </w:r>
    </w:p>
    <w:p w14:paraId="0B9AD7A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required: true</w:t>
      </w:r>
    </w:p>
    <w:p w14:paraId="4E50E96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schema:</w:t>
      </w:r>
    </w:p>
    <w:p w14:paraId="1117014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type: string</w:t>
      </w:r>
    </w:p>
    <w:p w14:paraId="3A994AC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3gpp-Sbi-Target-Nf-Id:</w:t>
      </w:r>
    </w:p>
    <w:p w14:paraId="25D768E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description: 'Identifier of the target NF (service) instance ID towards which the request is redirected'</w:t>
      </w:r>
    </w:p>
    <w:p w14:paraId="53E1066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schema:</w:t>
      </w:r>
    </w:p>
    <w:p w14:paraId="7ABF104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type: string</w:t>
      </w:r>
    </w:p>
    <w:p w14:paraId="0EE1625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'400':</w:t>
      </w:r>
    </w:p>
    <w:p w14:paraId="778693E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'TS29571_CommonData.yaml#/components/responses/400'</w:t>
      </w:r>
    </w:p>
    <w:p w14:paraId="00E5A94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'401':</w:t>
      </w:r>
    </w:p>
    <w:p w14:paraId="059C4CB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'TS29571_CommonData.yaml#/components/responses/401'</w:t>
      </w:r>
    </w:p>
    <w:p w14:paraId="58387B6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'403':</w:t>
      </w:r>
    </w:p>
    <w:p w14:paraId="09E2D8C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'TS29571_CommonData.yaml#/components/responses/403'</w:t>
      </w:r>
    </w:p>
    <w:p w14:paraId="5EA1E60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'404':</w:t>
      </w:r>
    </w:p>
    <w:p w14:paraId="0403C30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'TS29571_CommonData.yaml#/components/responses/404'</w:t>
      </w:r>
    </w:p>
    <w:p w14:paraId="1F5D23B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'411':</w:t>
      </w:r>
    </w:p>
    <w:p w14:paraId="532F938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'TS29571_CommonData.yaml#/components/responses/411'</w:t>
      </w:r>
    </w:p>
    <w:p w14:paraId="633B3B1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'413':</w:t>
      </w:r>
    </w:p>
    <w:p w14:paraId="7255EEA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'TS29571_CommonData.yaml#/components/responses/413'</w:t>
      </w:r>
    </w:p>
    <w:p w14:paraId="65B0DFE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'415':</w:t>
      </w:r>
    </w:p>
    <w:p w14:paraId="4D8A379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'TS29571_CommonData.yaml#/components/responses/415'</w:t>
      </w:r>
    </w:p>
    <w:p w14:paraId="4A84AA0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'429':</w:t>
      </w:r>
    </w:p>
    <w:p w14:paraId="5E7B8B2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$ref: 'TS29571_CommonData.yaml#/components/responses/429'</w:t>
      </w:r>
    </w:p>
    <w:p w14:paraId="44967BB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'500':</w:t>
      </w:r>
    </w:p>
    <w:p w14:paraId="5C14CA7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'TS29571_CommonData.yaml#/components/responses/500'</w:t>
      </w:r>
    </w:p>
    <w:p w14:paraId="24A7E67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'503':</w:t>
      </w:r>
    </w:p>
    <w:p w14:paraId="58401AC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'TS29571_CommonData.yaml#/components/responses/503'</w:t>
      </w:r>
    </w:p>
    <w:p w14:paraId="2E50E23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default:</w:t>
      </w:r>
    </w:p>
    <w:p w14:paraId="70035D9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'TS29571_CommonData.yaml#/components/responses/default'</w:t>
      </w:r>
    </w:p>
    <w:p w14:paraId="4C29CB6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callbacks:</w:t>
      </w:r>
    </w:p>
    <w:p w14:paraId="7A6E450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eventNotification:</w:t>
      </w:r>
    </w:p>
    <w:p w14:paraId="735BFAD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'{$request.body#/notifUri}/notify':</w:t>
      </w:r>
    </w:p>
    <w:p w14:paraId="2AB39C9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post:</w:t>
      </w:r>
    </w:p>
    <w:p w14:paraId="478A4E0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requestBody:</w:t>
      </w:r>
    </w:p>
    <w:p w14:paraId="1FDF425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Contains the information for the notification of an event occurrence in the PCF.</w:t>
      </w:r>
    </w:p>
    <w:p w14:paraId="53011CD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required: true</w:t>
      </w:r>
    </w:p>
    <w:p w14:paraId="6CBC02A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content:</w:t>
      </w:r>
    </w:p>
    <w:p w14:paraId="03BF84E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application/json:</w:t>
      </w:r>
    </w:p>
    <w:p w14:paraId="6559AA7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schema:</w:t>
      </w:r>
    </w:p>
    <w:p w14:paraId="3BEC90C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'#/components/schemas/EventsNotification'</w:t>
      </w:r>
    </w:p>
    <w:p w14:paraId="7D7C344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responses:</w:t>
      </w:r>
    </w:p>
    <w:p w14:paraId="20EE9B4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'204':</w:t>
      </w:r>
    </w:p>
    <w:p w14:paraId="7CC6D21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The receipt of the notification is acknowledged.</w:t>
      </w:r>
    </w:p>
    <w:p w14:paraId="7275E4F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'307':</w:t>
      </w:r>
    </w:p>
    <w:p w14:paraId="2FDE9FD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description: Temporary Redirect</w:t>
      </w:r>
    </w:p>
    <w:p w14:paraId="0AA6E48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content:</w:t>
      </w:r>
    </w:p>
    <w:p w14:paraId="3F99FEB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lastRenderedPageBreak/>
        <w:t xml:space="preserve">                    application/problem+json:</w:t>
      </w:r>
    </w:p>
    <w:p w14:paraId="11CC722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schema:</w:t>
      </w:r>
    </w:p>
    <w:p w14:paraId="6B439E8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$ref: 'TS29571_CommonData.yaml#/components/schemas/ProblemDetails'</w:t>
      </w:r>
    </w:p>
    <w:p w14:paraId="1C24830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headers:</w:t>
      </w:r>
    </w:p>
    <w:p w14:paraId="3FC32DA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Location:</w:t>
      </w:r>
    </w:p>
    <w:p w14:paraId="3DBB73E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required: true</w:t>
      </w:r>
    </w:p>
    <w:p w14:paraId="5B593D2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F951F6">
        <w:rPr>
          <w:rFonts w:ascii="Courier New" w:eastAsia="宋体" w:hAnsi="Courier New"/>
          <w:sz w:val="16"/>
          <w:lang w:eastAsia="zh-CN"/>
        </w:rPr>
        <w:t xml:space="preserve">                      </w:t>
      </w:r>
      <w:r w:rsidRPr="00F951F6">
        <w:rPr>
          <w:rFonts w:ascii="Courier New" w:eastAsia="宋体" w:hAnsi="Courier New"/>
          <w:sz w:val="16"/>
        </w:rPr>
        <w:t>description: '</w:t>
      </w:r>
      <w:r w:rsidRPr="00F951F6">
        <w:rPr>
          <w:rFonts w:ascii="Courier New" w:eastAsia="宋体" w:hAnsi="Courier New"/>
          <w:sz w:val="16"/>
          <w:lang w:eastAsia="zh-CN"/>
        </w:rPr>
        <w:t>A</w:t>
      </w:r>
      <w:r w:rsidRPr="00F951F6">
        <w:rPr>
          <w:rFonts w:ascii="Courier New" w:eastAsia="宋体" w:hAnsi="Courier New"/>
          <w:sz w:val="16"/>
        </w:rPr>
        <w:t xml:space="preserve"> URI pointing to </w:t>
      </w:r>
      <w:r w:rsidRPr="00F951F6">
        <w:rPr>
          <w:rFonts w:ascii="Courier New" w:eastAsia="宋体" w:hAnsi="Courier New"/>
          <w:sz w:val="16"/>
          <w:lang w:eastAsia="zh-CN"/>
        </w:rPr>
        <w:t xml:space="preserve">the endpoint </w:t>
      </w:r>
      <w:r w:rsidRPr="00F951F6">
        <w:rPr>
          <w:rFonts w:ascii="Courier New" w:eastAsia="宋体" w:hAnsi="Courier New"/>
          <w:sz w:val="16"/>
        </w:rPr>
        <w:t>of an alternative NF consumer (service) instance towards which the notification should be redirected.'</w:t>
      </w:r>
    </w:p>
    <w:p w14:paraId="098BE6C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schema:</w:t>
      </w:r>
    </w:p>
    <w:p w14:paraId="5720F91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type: string</w:t>
      </w:r>
    </w:p>
    <w:p w14:paraId="2700EC4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3gpp-Sbi-Target-Nf-Id:</w:t>
      </w:r>
    </w:p>
    <w:p w14:paraId="6975427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description: 'Identifier of the target NF (service) instance ID towards which the notification request is redirected'</w:t>
      </w:r>
    </w:p>
    <w:p w14:paraId="5283FE4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schema:</w:t>
      </w:r>
    </w:p>
    <w:p w14:paraId="2CBE362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type: string</w:t>
      </w:r>
    </w:p>
    <w:p w14:paraId="1830E3B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'308':</w:t>
      </w:r>
    </w:p>
    <w:p w14:paraId="269BCF8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description: Permanent Redirect</w:t>
      </w:r>
    </w:p>
    <w:p w14:paraId="42741EF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content:</w:t>
      </w:r>
    </w:p>
    <w:p w14:paraId="7BD3DB4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application/problem+json:</w:t>
      </w:r>
    </w:p>
    <w:p w14:paraId="09909AA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schema:</w:t>
      </w:r>
    </w:p>
    <w:p w14:paraId="0B889F9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$ref: 'TS29571_CommonData.yaml#/components/schemas/ProblemDetails'</w:t>
      </w:r>
    </w:p>
    <w:p w14:paraId="135FA89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headers:</w:t>
      </w:r>
    </w:p>
    <w:p w14:paraId="57D48EC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Location:</w:t>
      </w:r>
    </w:p>
    <w:p w14:paraId="1076A99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required: true</w:t>
      </w:r>
    </w:p>
    <w:p w14:paraId="3355916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F951F6">
        <w:rPr>
          <w:rFonts w:ascii="Courier New" w:eastAsia="宋体" w:hAnsi="Courier New"/>
          <w:sz w:val="16"/>
          <w:lang w:eastAsia="zh-CN"/>
        </w:rPr>
        <w:t xml:space="preserve">                      </w:t>
      </w:r>
      <w:r w:rsidRPr="00F951F6">
        <w:rPr>
          <w:rFonts w:ascii="Courier New" w:eastAsia="宋体" w:hAnsi="Courier New"/>
          <w:sz w:val="16"/>
        </w:rPr>
        <w:t>description: '</w:t>
      </w:r>
      <w:r w:rsidRPr="00F951F6">
        <w:rPr>
          <w:rFonts w:ascii="Courier New" w:eastAsia="宋体" w:hAnsi="Courier New"/>
          <w:sz w:val="16"/>
          <w:lang w:eastAsia="zh-CN"/>
        </w:rPr>
        <w:t>A</w:t>
      </w:r>
      <w:r w:rsidRPr="00F951F6">
        <w:rPr>
          <w:rFonts w:ascii="Courier New" w:eastAsia="宋体" w:hAnsi="Courier New"/>
          <w:sz w:val="16"/>
        </w:rPr>
        <w:t xml:space="preserve"> URI pointing to </w:t>
      </w:r>
      <w:r w:rsidRPr="00F951F6">
        <w:rPr>
          <w:rFonts w:ascii="Courier New" w:eastAsia="宋体" w:hAnsi="Courier New"/>
          <w:sz w:val="16"/>
          <w:lang w:eastAsia="zh-CN"/>
        </w:rPr>
        <w:t xml:space="preserve">the endpoint </w:t>
      </w:r>
      <w:r w:rsidRPr="00F951F6">
        <w:rPr>
          <w:rFonts w:ascii="Courier New" w:eastAsia="宋体" w:hAnsi="Courier New"/>
          <w:sz w:val="16"/>
        </w:rPr>
        <w:t>of an alternative NF consumer (service) instance towards which the notification should be redirected.'</w:t>
      </w:r>
    </w:p>
    <w:p w14:paraId="74B8CE9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schema:</w:t>
      </w:r>
    </w:p>
    <w:p w14:paraId="70D9BE4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type: string</w:t>
      </w:r>
    </w:p>
    <w:p w14:paraId="6C65CB1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3gpp-Sbi-Target-Nf-Id:</w:t>
      </w:r>
    </w:p>
    <w:p w14:paraId="182DF43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description: 'Identifier of the target NF (service) instance ID towards which the notification request is redirected'</w:t>
      </w:r>
    </w:p>
    <w:p w14:paraId="35FEFCB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schema:</w:t>
      </w:r>
    </w:p>
    <w:p w14:paraId="123188F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type: string</w:t>
      </w:r>
    </w:p>
    <w:p w14:paraId="1160441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'400':</w:t>
      </w:r>
    </w:p>
    <w:p w14:paraId="3520464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'TS29571_CommonData.yaml#/components/responses/400'</w:t>
      </w:r>
    </w:p>
    <w:p w14:paraId="3235B0B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'401':</w:t>
      </w:r>
    </w:p>
    <w:p w14:paraId="50C8636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'TS29571_CommonData.yaml#/components/responses/401'</w:t>
      </w:r>
    </w:p>
    <w:p w14:paraId="329A058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'403':</w:t>
      </w:r>
    </w:p>
    <w:p w14:paraId="59D25B0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'TS29571_CommonData.yaml#/components/responses/403'</w:t>
      </w:r>
    </w:p>
    <w:p w14:paraId="75FB706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'404':</w:t>
      </w:r>
    </w:p>
    <w:p w14:paraId="4A146DE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'TS29571_CommonData.yaml#/components/responses/404'</w:t>
      </w:r>
    </w:p>
    <w:p w14:paraId="0CC9C14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'411':</w:t>
      </w:r>
    </w:p>
    <w:p w14:paraId="3309037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'TS29571_CommonData.yaml#/components/responses/411'</w:t>
      </w:r>
    </w:p>
    <w:p w14:paraId="7BD6759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'413':</w:t>
      </w:r>
    </w:p>
    <w:p w14:paraId="6D6A3D1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'TS29571_CommonData.yaml#/components/responses/413'</w:t>
      </w:r>
    </w:p>
    <w:p w14:paraId="1FB71C7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'415':</w:t>
      </w:r>
    </w:p>
    <w:p w14:paraId="4ECAB04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'TS29571_CommonData.yaml#/components/responses/415'</w:t>
      </w:r>
    </w:p>
    <w:p w14:paraId="50D896F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'429':</w:t>
      </w:r>
    </w:p>
    <w:p w14:paraId="2024440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$ref: 'TS29571_CommonData.yaml#/components/responses/429'</w:t>
      </w:r>
    </w:p>
    <w:p w14:paraId="2A532A5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'500':</w:t>
      </w:r>
    </w:p>
    <w:p w14:paraId="538B5AD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'TS29571_CommonData.yaml#/components/responses/500'</w:t>
      </w:r>
    </w:p>
    <w:p w14:paraId="2428B5C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'503':</w:t>
      </w:r>
    </w:p>
    <w:p w14:paraId="48D2A50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'TS29571_CommonData.yaml#/components/responses/503'</w:t>
      </w:r>
    </w:p>
    <w:p w14:paraId="5411E28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default:</w:t>
      </w:r>
    </w:p>
    <w:p w14:paraId="4D2CE90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'TS29571_CommonData.yaml#/components/responses/default'</w:t>
      </w:r>
    </w:p>
    <w:p w14:paraId="4EF3A48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delete:</w:t>
      </w:r>
    </w:p>
    <w:p w14:paraId="73FBAEB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summary: deletes the Events Subscription subresource</w:t>
      </w:r>
    </w:p>
    <w:p w14:paraId="196AEDB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operationId: DeleteEventsSubsc</w:t>
      </w:r>
    </w:p>
    <w:p w14:paraId="362D43C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tags:</w:t>
      </w:r>
    </w:p>
    <w:p w14:paraId="018E87D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Events Subscription (Document)</w:t>
      </w:r>
    </w:p>
    <w:p w14:paraId="53FDBBF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parameters:</w:t>
      </w:r>
    </w:p>
    <w:p w14:paraId="4821A8E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name: appSessionId</w:t>
      </w:r>
    </w:p>
    <w:p w14:paraId="4E5ABDD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string identifying the Individual Application Session Context resource</w:t>
      </w:r>
    </w:p>
    <w:p w14:paraId="0A31422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in: path</w:t>
      </w:r>
    </w:p>
    <w:p w14:paraId="1EC3F81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required: true</w:t>
      </w:r>
    </w:p>
    <w:p w14:paraId="5F10372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schema:</w:t>
      </w:r>
    </w:p>
    <w:p w14:paraId="0C1FEB7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string</w:t>
      </w:r>
    </w:p>
    <w:p w14:paraId="3F99257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responses:</w:t>
      </w:r>
    </w:p>
    <w:p w14:paraId="713E71D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'204':</w:t>
      </w:r>
    </w:p>
    <w:p w14:paraId="03A2F0E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The deletion of the of the Events Subscription sub-resource is confirmed without returning additional data.</w:t>
      </w:r>
    </w:p>
    <w:p w14:paraId="1D00514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'307':</w:t>
      </w:r>
    </w:p>
    <w:p w14:paraId="303B646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description: Temporary Redirect</w:t>
      </w:r>
    </w:p>
    <w:p w14:paraId="7187285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content:</w:t>
      </w:r>
    </w:p>
    <w:p w14:paraId="6924886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application/problem+json:</w:t>
      </w:r>
    </w:p>
    <w:p w14:paraId="39917A6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schema:</w:t>
      </w:r>
    </w:p>
    <w:p w14:paraId="1D11E15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$ref: 'TS29571_CommonData.yaml#/components/schemas/ProblemDetails'</w:t>
      </w:r>
    </w:p>
    <w:p w14:paraId="51FDABB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headers:</w:t>
      </w:r>
    </w:p>
    <w:p w14:paraId="0BB1ED7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lastRenderedPageBreak/>
        <w:t xml:space="preserve">          </w:t>
      </w:r>
      <w:r w:rsidRPr="00F951F6">
        <w:rPr>
          <w:rFonts w:ascii="Courier New" w:eastAsia="宋体" w:hAnsi="Courier New"/>
          <w:sz w:val="16"/>
          <w:lang w:eastAsia="zh-CN"/>
        </w:rPr>
        <w:t xml:space="preserve">  </w:t>
      </w:r>
      <w:r w:rsidRPr="00F951F6">
        <w:rPr>
          <w:rFonts w:ascii="Courier New" w:eastAsia="宋体" w:hAnsi="Courier New"/>
          <w:sz w:val="16"/>
        </w:rPr>
        <w:t>Location:</w:t>
      </w:r>
    </w:p>
    <w:p w14:paraId="43EFC17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description: '</w:t>
      </w:r>
      <w:r w:rsidRPr="00F951F6">
        <w:rPr>
          <w:rFonts w:ascii="Courier New" w:eastAsia="宋体" w:hAnsi="Courier New"/>
          <w:sz w:val="16"/>
          <w:lang w:eastAsia="zh-CN"/>
        </w:rPr>
        <w:t>A</w:t>
      </w:r>
      <w:r w:rsidRPr="00F951F6">
        <w:rPr>
          <w:rFonts w:ascii="Courier New" w:eastAsia="宋体" w:hAnsi="Courier New"/>
          <w:sz w:val="16"/>
        </w:rPr>
        <w:t xml:space="preserve">n alternative URI of the </w:t>
      </w:r>
      <w:r w:rsidRPr="00F951F6">
        <w:rPr>
          <w:rFonts w:ascii="Courier New" w:eastAsia="宋体" w:hAnsi="Courier New"/>
          <w:sz w:val="16"/>
          <w:lang w:eastAsia="zh-CN"/>
        </w:rPr>
        <w:t xml:space="preserve">resource located on an alternative </w:t>
      </w:r>
      <w:r w:rsidRPr="00F951F6">
        <w:rPr>
          <w:rFonts w:ascii="Courier New" w:eastAsia="宋体" w:hAnsi="Courier New"/>
          <w:sz w:val="16"/>
        </w:rPr>
        <w:t>PCF (service) instance.'</w:t>
      </w:r>
    </w:p>
    <w:p w14:paraId="5FDE379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required: true</w:t>
      </w:r>
    </w:p>
    <w:p w14:paraId="6B0786A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schema:</w:t>
      </w:r>
    </w:p>
    <w:p w14:paraId="1AC4A21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type: string</w:t>
      </w:r>
    </w:p>
    <w:p w14:paraId="048BDAE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3gpp-Sbi-Target-Nf-Id:</w:t>
      </w:r>
    </w:p>
    <w:p w14:paraId="045A65E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description: 'Identifier of the target NF (service) instance ID towards which the request is redirected'</w:t>
      </w:r>
    </w:p>
    <w:p w14:paraId="1B04246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schema:</w:t>
      </w:r>
    </w:p>
    <w:p w14:paraId="08F5B3A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type: string</w:t>
      </w:r>
    </w:p>
    <w:p w14:paraId="54F9C98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'308':</w:t>
      </w:r>
    </w:p>
    <w:p w14:paraId="0DB56BA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description: Permanent Redirect</w:t>
      </w:r>
    </w:p>
    <w:p w14:paraId="03EED7A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content:</w:t>
      </w:r>
    </w:p>
    <w:p w14:paraId="7CD5000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application/problem+json:</w:t>
      </w:r>
    </w:p>
    <w:p w14:paraId="126F1A3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schema:</w:t>
      </w:r>
    </w:p>
    <w:p w14:paraId="4B4E35D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$ref: 'TS29571_CommonData.yaml#/components/schemas/ProblemDetails'</w:t>
      </w:r>
    </w:p>
    <w:p w14:paraId="1274E60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headers:</w:t>
      </w:r>
    </w:p>
    <w:p w14:paraId="29A981B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Location:</w:t>
      </w:r>
    </w:p>
    <w:p w14:paraId="66E24E4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description: '</w:t>
      </w:r>
      <w:r w:rsidRPr="00F951F6">
        <w:rPr>
          <w:rFonts w:ascii="Courier New" w:eastAsia="宋体" w:hAnsi="Courier New"/>
          <w:sz w:val="16"/>
          <w:lang w:eastAsia="zh-CN"/>
        </w:rPr>
        <w:t>A</w:t>
      </w:r>
      <w:r w:rsidRPr="00F951F6">
        <w:rPr>
          <w:rFonts w:ascii="Courier New" w:eastAsia="宋体" w:hAnsi="Courier New"/>
          <w:sz w:val="16"/>
        </w:rPr>
        <w:t xml:space="preserve">n alternative URI of the </w:t>
      </w:r>
      <w:r w:rsidRPr="00F951F6">
        <w:rPr>
          <w:rFonts w:ascii="Courier New" w:eastAsia="宋体" w:hAnsi="Courier New"/>
          <w:sz w:val="16"/>
          <w:lang w:eastAsia="zh-CN"/>
        </w:rPr>
        <w:t xml:space="preserve">resource located on an alternative </w:t>
      </w:r>
      <w:r w:rsidRPr="00F951F6">
        <w:rPr>
          <w:rFonts w:ascii="Courier New" w:eastAsia="宋体" w:hAnsi="Courier New"/>
          <w:sz w:val="16"/>
        </w:rPr>
        <w:t>PCF (service) instance.'</w:t>
      </w:r>
    </w:p>
    <w:p w14:paraId="12E0E85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required: true</w:t>
      </w:r>
    </w:p>
    <w:p w14:paraId="593ED59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schema:</w:t>
      </w:r>
    </w:p>
    <w:p w14:paraId="5A95806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F951F6">
        <w:rPr>
          <w:rFonts w:ascii="Courier New" w:eastAsia="宋体" w:hAnsi="Courier New"/>
          <w:sz w:val="16"/>
        </w:rPr>
        <w:t xml:space="preserve">          </w:t>
      </w:r>
      <w:r w:rsidRPr="00F951F6">
        <w:rPr>
          <w:rFonts w:ascii="Courier New" w:eastAsia="宋体" w:hAnsi="Courier New"/>
          <w:sz w:val="16"/>
          <w:lang w:eastAsia="zh-CN"/>
        </w:rPr>
        <w:t xml:space="preserve">      </w:t>
      </w:r>
      <w:r w:rsidRPr="00F951F6">
        <w:rPr>
          <w:rFonts w:ascii="Courier New" w:eastAsia="宋体" w:hAnsi="Courier New"/>
          <w:sz w:val="16"/>
        </w:rPr>
        <w:t>type: string</w:t>
      </w:r>
    </w:p>
    <w:p w14:paraId="346B311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3gpp-Sbi-Target-Nf-Id:</w:t>
      </w:r>
    </w:p>
    <w:p w14:paraId="0F46A15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description: 'Identifier of the target NF (service) instance ID towards which the request is redirected'</w:t>
      </w:r>
    </w:p>
    <w:p w14:paraId="23A733C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schema:</w:t>
      </w:r>
    </w:p>
    <w:p w14:paraId="60796E1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type: string</w:t>
      </w:r>
    </w:p>
    <w:p w14:paraId="2D80852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'400':</w:t>
      </w:r>
    </w:p>
    <w:p w14:paraId="3680F02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'TS29571_CommonData.yaml#/components/responses/400'</w:t>
      </w:r>
    </w:p>
    <w:p w14:paraId="0B88D5F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'401':</w:t>
      </w:r>
    </w:p>
    <w:p w14:paraId="1B86270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'TS29571_CommonData.yaml#/components/responses/401'</w:t>
      </w:r>
    </w:p>
    <w:p w14:paraId="0492E78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'403':</w:t>
      </w:r>
    </w:p>
    <w:p w14:paraId="12C9905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$ref: 'TS29571_CommonData.yaml#/components/responses/403'</w:t>
      </w:r>
    </w:p>
    <w:p w14:paraId="59B3596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'404':</w:t>
      </w:r>
    </w:p>
    <w:p w14:paraId="507ACC8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'TS29571_CommonData.yaml#/components/responses/404'</w:t>
      </w:r>
    </w:p>
    <w:p w14:paraId="1204D1F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'429':</w:t>
      </w:r>
    </w:p>
    <w:p w14:paraId="5DF723A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$ref: 'TS29571_CommonData.yaml#/components/responses/429'</w:t>
      </w:r>
    </w:p>
    <w:p w14:paraId="6D1EB4D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'500':</w:t>
      </w:r>
    </w:p>
    <w:p w14:paraId="4E0CCF1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'TS29571_CommonData.yaml#/components/responses/500'</w:t>
      </w:r>
    </w:p>
    <w:p w14:paraId="5C723CC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'503':</w:t>
      </w:r>
    </w:p>
    <w:p w14:paraId="2591EBA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'TS29571_CommonData.yaml#/components/responses/503'</w:t>
      </w:r>
    </w:p>
    <w:p w14:paraId="6A09D48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default:</w:t>
      </w:r>
    </w:p>
    <w:p w14:paraId="162A689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'TS29571_CommonData.yaml#/components/responses/default'</w:t>
      </w:r>
    </w:p>
    <w:p w14:paraId="73FAB81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components:</w:t>
      </w:r>
    </w:p>
    <w:p w14:paraId="7474A79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securitySchemes:</w:t>
      </w:r>
    </w:p>
    <w:p w14:paraId="3A4E1AE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oAuth2ClientCredentials:</w:t>
      </w:r>
    </w:p>
    <w:p w14:paraId="616B020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type: oauth2</w:t>
      </w:r>
    </w:p>
    <w:p w14:paraId="6139DF3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flows:</w:t>
      </w:r>
    </w:p>
    <w:p w14:paraId="043654C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clientCredentials:</w:t>
      </w:r>
    </w:p>
    <w:p w14:paraId="335EDE1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tokenUrl: '{nrfApiRoot}/oauth2/token'</w:t>
      </w:r>
    </w:p>
    <w:p w14:paraId="597AC7A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scopes:</w:t>
      </w:r>
    </w:p>
    <w:p w14:paraId="5649834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npcf-policyauthorization: Access to the </w:t>
      </w:r>
      <w:r w:rsidRPr="00F951F6">
        <w:rPr>
          <w:rFonts w:ascii="Courier New" w:eastAsia="宋体" w:hAnsi="Courier New" w:cs="Courier New"/>
          <w:sz w:val="16"/>
          <w:szCs w:val="16"/>
        </w:rPr>
        <w:t>Npcf_PolicyAuthorization</w:t>
      </w:r>
      <w:r w:rsidRPr="00F951F6">
        <w:rPr>
          <w:rFonts w:ascii="Courier New" w:eastAsia="宋体" w:hAnsi="Courier New"/>
          <w:sz w:val="16"/>
        </w:rPr>
        <w:t xml:space="preserve"> API</w:t>
      </w:r>
    </w:p>
    <w:p w14:paraId="5D3EAE3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schemas:</w:t>
      </w:r>
    </w:p>
    <w:p w14:paraId="48AF136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AppSessionContext:</w:t>
      </w:r>
    </w:p>
    <w:p w14:paraId="7F884DE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Represents an Individual Application Session Context resource.</w:t>
      </w:r>
    </w:p>
    <w:p w14:paraId="2B22727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object</w:t>
      </w:r>
    </w:p>
    <w:p w14:paraId="638CF78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properties:</w:t>
      </w:r>
    </w:p>
    <w:p w14:paraId="32018CE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ascReqData:</w:t>
      </w:r>
    </w:p>
    <w:p w14:paraId="00883C7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'#/components/schemas/AppSessionContextReqData'</w:t>
      </w:r>
    </w:p>
    <w:p w14:paraId="0585397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ascRespData:</w:t>
      </w:r>
    </w:p>
    <w:p w14:paraId="62FA4A9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'#/components/schemas/AppSessionContextRespData'</w:t>
      </w:r>
    </w:p>
    <w:p w14:paraId="370C8FA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evsNotif:</w:t>
      </w:r>
    </w:p>
    <w:p w14:paraId="77F0D45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'#/components/schemas/EventsNotification'</w:t>
      </w:r>
    </w:p>
    <w:p w14:paraId="6D0FB89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AppSessionContextReqData:</w:t>
      </w:r>
    </w:p>
    <w:p w14:paraId="0F28894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Identifies the service requirements of an Individual Application Session Context.</w:t>
      </w:r>
    </w:p>
    <w:p w14:paraId="2127A40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object</w:t>
      </w:r>
    </w:p>
    <w:p w14:paraId="08CCEA6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required:</w:t>
      </w:r>
    </w:p>
    <w:p w14:paraId="384931E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notifUri</w:t>
      </w:r>
    </w:p>
    <w:p w14:paraId="6B0D605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suppFeat</w:t>
      </w:r>
    </w:p>
    <w:p w14:paraId="7B368EA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oneOf:</w:t>
      </w:r>
    </w:p>
    <w:p w14:paraId="770B5F6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required: [ueIpv4]</w:t>
      </w:r>
    </w:p>
    <w:p w14:paraId="0A58D2C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required: [ueIpv6]</w:t>
      </w:r>
    </w:p>
    <w:p w14:paraId="0C9C0C9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required: [ueMac]</w:t>
      </w:r>
    </w:p>
    <w:p w14:paraId="599AE77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properties:</w:t>
      </w:r>
    </w:p>
    <w:p w14:paraId="26ADF94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afAppId:</w:t>
      </w:r>
    </w:p>
    <w:p w14:paraId="7B40CBB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'#/components/schemas/AfAppId'</w:t>
      </w:r>
    </w:p>
    <w:p w14:paraId="7FD525A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lastRenderedPageBreak/>
        <w:t xml:space="preserve">        </w:t>
      </w:r>
      <w:r w:rsidRPr="00F951F6">
        <w:rPr>
          <w:rFonts w:ascii="Courier New" w:eastAsia="宋体" w:hAnsi="Courier New"/>
          <w:sz w:val="16"/>
          <w:lang w:eastAsia="zh-CN"/>
        </w:rPr>
        <w:t>afChargId</w:t>
      </w:r>
      <w:r w:rsidRPr="00F951F6">
        <w:rPr>
          <w:rFonts w:ascii="Courier New" w:eastAsia="宋体" w:hAnsi="Courier New" w:cs="Courier New"/>
          <w:sz w:val="16"/>
          <w:szCs w:val="16"/>
        </w:rPr>
        <w:t>:</w:t>
      </w:r>
    </w:p>
    <w:p w14:paraId="2F11FAE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'TS29571_CommonData.yaml#/components/schemas/ApplicationChargingId'</w:t>
      </w:r>
    </w:p>
    <w:p w14:paraId="5FD2CF7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afReqData:</w:t>
      </w:r>
    </w:p>
    <w:p w14:paraId="356E3C3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'#/components/schemas/AfRequestedData'</w:t>
      </w:r>
    </w:p>
    <w:p w14:paraId="6108A2A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afRoutReq:</w:t>
      </w:r>
    </w:p>
    <w:p w14:paraId="2353F17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'#/components/schemas/AfRoutingRequirement'</w:t>
      </w:r>
    </w:p>
    <w:p w14:paraId="666399E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aspId:</w:t>
      </w:r>
    </w:p>
    <w:p w14:paraId="16132E4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'#/components/schemas/AspId'</w:t>
      </w:r>
    </w:p>
    <w:p w14:paraId="78E3E01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bdtRefId:</w:t>
      </w:r>
    </w:p>
    <w:p w14:paraId="5919B5D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'TS29122_CommonData.yaml#/components/schemas/BdtReferenceId'</w:t>
      </w:r>
    </w:p>
    <w:p w14:paraId="4A60E16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dnn:</w:t>
      </w:r>
    </w:p>
    <w:p w14:paraId="01B3008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'TS29571_CommonData.yaml#/components/schemas/Dnn'</w:t>
      </w:r>
    </w:p>
    <w:p w14:paraId="4B28476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evSubsc:</w:t>
      </w:r>
    </w:p>
    <w:p w14:paraId="63475C9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'#/components/schemas/EventsSubscReqData'</w:t>
      </w:r>
    </w:p>
    <w:p w14:paraId="43B8ADA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mcpttId:</w:t>
      </w:r>
    </w:p>
    <w:p w14:paraId="1EE9D4F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indication of MCPTT service request</w:t>
      </w:r>
    </w:p>
    <w:p w14:paraId="0B9C4C5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string</w:t>
      </w:r>
    </w:p>
    <w:p w14:paraId="0629976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mcVideoId:</w:t>
      </w:r>
    </w:p>
    <w:p w14:paraId="04A2E0B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indication of MCVideo service request</w:t>
      </w:r>
    </w:p>
    <w:p w14:paraId="7793246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string</w:t>
      </w:r>
    </w:p>
    <w:p w14:paraId="62E809B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medComponents:</w:t>
      </w:r>
    </w:p>
    <w:p w14:paraId="7AC96ED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object</w:t>
      </w:r>
    </w:p>
    <w:p w14:paraId="1CAE4B9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additionalProperties:</w:t>
      </w:r>
    </w:p>
    <w:p w14:paraId="65974BF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'#/components/schemas/MediaComponent'</w:t>
      </w:r>
    </w:p>
    <w:p w14:paraId="7849B6E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minProperties: 1</w:t>
      </w:r>
    </w:p>
    <w:p w14:paraId="3EFA2E3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ipDomain:</w:t>
      </w:r>
    </w:p>
    <w:p w14:paraId="1ECB77F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string</w:t>
      </w:r>
    </w:p>
    <w:p w14:paraId="7EC5972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mpsId:</w:t>
      </w:r>
    </w:p>
    <w:p w14:paraId="7D452A0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indication of MPS service request</w:t>
      </w:r>
    </w:p>
    <w:p w14:paraId="616B486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string</w:t>
      </w:r>
    </w:p>
    <w:p w14:paraId="6BC5983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mcsId:</w:t>
      </w:r>
    </w:p>
    <w:p w14:paraId="166D7F6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indication of MCS service request</w:t>
      </w:r>
    </w:p>
    <w:p w14:paraId="01BD4AF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string</w:t>
      </w:r>
    </w:p>
    <w:p w14:paraId="55F2AB1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preemptControlInfo:</w:t>
      </w:r>
    </w:p>
    <w:p w14:paraId="59999F3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'#/components/schemas/PreemptionControlInformation'</w:t>
      </w:r>
    </w:p>
    <w:p w14:paraId="757EE5D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resPrio:</w:t>
      </w:r>
    </w:p>
    <w:p w14:paraId="20452F0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'#/components/schemas/ReservPriority'</w:t>
      </w:r>
    </w:p>
    <w:p w14:paraId="192A983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servInfStatus:</w:t>
      </w:r>
    </w:p>
    <w:p w14:paraId="121EE41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'#/components/schemas/ServiceInfoStatus'</w:t>
      </w:r>
    </w:p>
    <w:p w14:paraId="46219D0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notifUri:</w:t>
      </w:r>
    </w:p>
    <w:p w14:paraId="1291D86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'TS29571_CommonData.yaml#/components/schemas/Uri'</w:t>
      </w:r>
    </w:p>
    <w:p w14:paraId="0026DBF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servUrn:</w:t>
      </w:r>
    </w:p>
    <w:p w14:paraId="6DD1DE6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'#/components/schemas/ServiceUrn'</w:t>
      </w:r>
    </w:p>
    <w:p w14:paraId="274D4A4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sliceInfo:</w:t>
      </w:r>
    </w:p>
    <w:p w14:paraId="5B26F3E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'TS29571_CommonData.yaml#/components/schemas/Snssai'</w:t>
      </w:r>
    </w:p>
    <w:p w14:paraId="0067158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sponId:</w:t>
      </w:r>
    </w:p>
    <w:p w14:paraId="0DB06E4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'#/components/schemas/SponId'</w:t>
      </w:r>
    </w:p>
    <w:p w14:paraId="4484263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sponStatus:</w:t>
      </w:r>
    </w:p>
    <w:p w14:paraId="1CB9D9B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'#/components/schemas/SponsoringStatus'</w:t>
      </w:r>
    </w:p>
    <w:p w14:paraId="20E1D1B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supi:</w:t>
      </w:r>
    </w:p>
    <w:p w14:paraId="1238297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'TS29571_CommonData.yaml#/components/schemas/Supi'</w:t>
      </w:r>
    </w:p>
    <w:p w14:paraId="0F9B59A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gpsi:</w:t>
      </w:r>
    </w:p>
    <w:p w14:paraId="55CA2D1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$ref: 'TS29571_CommonData.yaml#/components/schemas/Gpsi'</w:t>
      </w:r>
    </w:p>
    <w:p w14:paraId="4830764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suppFeat:</w:t>
      </w:r>
    </w:p>
    <w:p w14:paraId="0636D1C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'TS29571_CommonData.yaml#/components/schemas/SupportedFeatures'</w:t>
      </w:r>
    </w:p>
    <w:p w14:paraId="001B3B9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ueIpv4:</w:t>
      </w:r>
    </w:p>
    <w:p w14:paraId="2FC966A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'TS29571_CommonData.yaml#/components/schemas/Ipv4Addr'</w:t>
      </w:r>
    </w:p>
    <w:p w14:paraId="5C73A58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ueIpv6:</w:t>
      </w:r>
    </w:p>
    <w:p w14:paraId="5BA20F3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'TS29571_CommonData.yaml#/components/schemas/Ipv6Addr'</w:t>
      </w:r>
    </w:p>
    <w:p w14:paraId="732FD09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ueMac:</w:t>
      </w:r>
    </w:p>
    <w:p w14:paraId="0C62B9A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'TS29571_CommonData.yaml#/components/schemas/MacAddr48'</w:t>
      </w:r>
    </w:p>
    <w:p w14:paraId="4279128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tsnBridgeManCont:</w:t>
      </w:r>
    </w:p>
    <w:p w14:paraId="39C7F31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$ref: </w:t>
      </w:r>
      <w:r w:rsidRPr="00F951F6">
        <w:rPr>
          <w:rFonts w:ascii="Courier New" w:eastAsia="宋体" w:hAnsi="Courier New" w:cs="Courier New"/>
          <w:sz w:val="16"/>
          <w:szCs w:val="16"/>
        </w:rPr>
        <w:t>'TS29512_Npcf_SMPolicyControl.yaml</w:t>
      </w:r>
      <w:r w:rsidRPr="00F951F6">
        <w:rPr>
          <w:rFonts w:ascii="Courier New" w:eastAsia="宋体" w:hAnsi="Courier New"/>
          <w:sz w:val="16"/>
        </w:rPr>
        <w:t>#/components/schemas/BridgeManagementContainer'</w:t>
      </w:r>
    </w:p>
    <w:p w14:paraId="46C4DE5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tsnPortManContDstt:</w:t>
      </w:r>
    </w:p>
    <w:p w14:paraId="0991AF0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$ref: </w:t>
      </w:r>
      <w:r w:rsidRPr="00F951F6">
        <w:rPr>
          <w:rFonts w:ascii="Courier New" w:eastAsia="宋体" w:hAnsi="Courier New" w:cs="Courier New"/>
          <w:sz w:val="16"/>
          <w:szCs w:val="16"/>
        </w:rPr>
        <w:t>'TS29512_Npcf_SMPolicyControl.yaml</w:t>
      </w:r>
      <w:r w:rsidRPr="00F951F6">
        <w:rPr>
          <w:rFonts w:ascii="Courier New" w:eastAsia="宋体" w:hAnsi="Courier New"/>
          <w:sz w:val="16"/>
        </w:rPr>
        <w:t>#/components/schemas/PortManagementContainer'</w:t>
      </w:r>
    </w:p>
    <w:p w14:paraId="34F4851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tsnPortManContNwtts:</w:t>
      </w:r>
    </w:p>
    <w:p w14:paraId="23A1E21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type: array</w:t>
      </w:r>
    </w:p>
    <w:p w14:paraId="146BBBC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items:</w:t>
      </w:r>
    </w:p>
    <w:p w14:paraId="040F0A2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$ref: </w:t>
      </w:r>
      <w:r w:rsidRPr="00F951F6">
        <w:rPr>
          <w:rFonts w:ascii="Courier New" w:eastAsia="宋体" w:hAnsi="Courier New" w:cs="Courier New"/>
          <w:sz w:val="16"/>
          <w:szCs w:val="16"/>
        </w:rPr>
        <w:t>'TS29512_Npcf_SMPolicyControl.yaml</w:t>
      </w:r>
      <w:r w:rsidRPr="00F951F6">
        <w:rPr>
          <w:rFonts w:ascii="Courier New" w:eastAsia="宋体" w:hAnsi="Courier New"/>
          <w:sz w:val="16"/>
        </w:rPr>
        <w:t>#/components/schemas/PortManagementContainer'</w:t>
      </w:r>
    </w:p>
    <w:p w14:paraId="5005134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minItems: 1</w:t>
      </w:r>
    </w:p>
    <w:p w14:paraId="6DC1122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AppSessionContextRespData:</w:t>
      </w:r>
    </w:p>
    <w:p w14:paraId="22E19AE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Describes the authorization data of an Individual Application Session Context created by the PCF.</w:t>
      </w:r>
    </w:p>
    <w:p w14:paraId="4400C08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object</w:t>
      </w:r>
    </w:p>
    <w:p w14:paraId="6BE6B36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properties:</w:t>
      </w:r>
    </w:p>
    <w:p w14:paraId="0C7CCD9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servAuthInfo:</w:t>
      </w:r>
    </w:p>
    <w:p w14:paraId="2AE7A74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'#/components/schemas/ServAuthInfo'</w:t>
      </w:r>
    </w:p>
    <w:p w14:paraId="1408C94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ueIds:</w:t>
      </w:r>
    </w:p>
    <w:p w14:paraId="301D652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lastRenderedPageBreak/>
        <w:t xml:space="preserve">          type: array</w:t>
      </w:r>
    </w:p>
    <w:p w14:paraId="72BE7F4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items:</w:t>
      </w:r>
    </w:p>
    <w:p w14:paraId="1124C4A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'#/components/schemas/UeIdentityInfo'</w:t>
      </w:r>
    </w:p>
    <w:p w14:paraId="4A98B44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minItems: 1</w:t>
      </w:r>
    </w:p>
    <w:p w14:paraId="5F49B6F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suppFeat:</w:t>
      </w:r>
    </w:p>
    <w:p w14:paraId="29FC855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'TS29571_CommonData.yaml#/components/schemas/SupportedFeatures'</w:t>
      </w:r>
    </w:p>
    <w:p w14:paraId="5793EDC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AppSessionContextUpdateData:</w:t>
      </w:r>
    </w:p>
    <w:p w14:paraId="6116250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Identifies the modifications to an Individual Application Session Context and may include the modifications to the sub-resource Events Subscription.</w:t>
      </w:r>
    </w:p>
    <w:p w14:paraId="2997D57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object</w:t>
      </w:r>
    </w:p>
    <w:p w14:paraId="40E5E29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properties:</w:t>
      </w:r>
    </w:p>
    <w:p w14:paraId="4E33A8C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afAppId:</w:t>
      </w:r>
    </w:p>
    <w:p w14:paraId="2EDFC5C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'#/components/schemas/AfAppId'</w:t>
      </w:r>
    </w:p>
    <w:p w14:paraId="59B2F5B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afRoutReq:</w:t>
      </w:r>
    </w:p>
    <w:p w14:paraId="4189AE4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'#/components/schemas/AfRoutingRequirementRm'</w:t>
      </w:r>
    </w:p>
    <w:p w14:paraId="59EF74C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aspId:</w:t>
      </w:r>
    </w:p>
    <w:p w14:paraId="525F6C0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'#/components/schemas/AspId'</w:t>
      </w:r>
    </w:p>
    <w:p w14:paraId="31C026C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bdtRefId:</w:t>
      </w:r>
    </w:p>
    <w:p w14:paraId="339D73A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'TS29122_CommonData.yaml#/components/schemas/BdtReferenceId'</w:t>
      </w:r>
    </w:p>
    <w:p w14:paraId="3A6A4D5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evSubsc:</w:t>
      </w:r>
    </w:p>
    <w:p w14:paraId="1B26F37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'#/components/schemas/EventsSubscReqDataRm'</w:t>
      </w:r>
    </w:p>
    <w:p w14:paraId="4057717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mcpttId:</w:t>
      </w:r>
    </w:p>
    <w:p w14:paraId="75A92D3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indication of MCPTT service request</w:t>
      </w:r>
    </w:p>
    <w:p w14:paraId="76384CE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string</w:t>
      </w:r>
    </w:p>
    <w:p w14:paraId="68EC17E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mcVideoId:</w:t>
      </w:r>
    </w:p>
    <w:p w14:paraId="445E0A3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indication of modification of MCVideo service</w:t>
      </w:r>
    </w:p>
    <w:p w14:paraId="66BA4E7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string</w:t>
      </w:r>
    </w:p>
    <w:p w14:paraId="1460584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medComponents:</w:t>
      </w:r>
    </w:p>
    <w:p w14:paraId="4F27BF7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object</w:t>
      </w:r>
    </w:p>
    <w:p w14:paraId="42E7FA2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additionalProperties:</w:t>
      </w:r>
    </w:p>
    <w:p w14:paraId="5873F15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'#/components/schemas/MediaComponentRm'</w:t>
      </w:r>
    </w:p>
    <w:p w14:paraId="72FFAF7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minProperties: 1</w:t>
      </w:r>
    </w:p>
    <w:p w14:paraId="55FC306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mpsId:</w:t>
      </w:r>
    </w:p>
    <w:p w14:paraId="46DA42D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indication of MPS service request</w:t>
      </w:r>
    </w:p>
    <w:p w14:paraId="3E427D3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string</w:t>
      </w:r>
    </w:p>
    <w:p w14:paraId="17CA2AF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mcsId:</w:t>
      </w:r>
    </w:p>
    <w:p w14:paraId="41DE9E2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indication of MCS service request</w:t>
      </w:r>
    </w:p>
    <w:p w14:paraId="1466B50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string</w:t>
      </w:r>
    </w:p>
    <w:p w14:paraId="433CC75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preemptControlInfo:</w:t>
      </w:r>
    </w:p>
    <w:p w14:paraId="0DB7DB4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'#/components/schemas/PreemptionControlInformationRm'</w:t>
      </w:r>
    </w:p>
    <w:p w14:paraId="6163ECA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resPrio:</w:t>
      </w:r>
    </w:p>
    <w:p w14:paraId="517A0BB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'#/components/schemas/ReservPriority'</w:t>
      </w:r>
    </w:p>
    <w:p w14:paraId="522172C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servInfStatus:</w:t>
      </w:r>
    </w:p>
    <w:p w14:paraId="683C442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'#/components/schemas/ServiceInfoStatus'</w:t>
      </w:r>
    </w:p>
    <w:p w14:paraId="6B10926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sipForkInd:</w:t>
      </w:r>
    </w:p>
    <w:p w14:paraId="75CD05E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'#/components/schemas/SipForkingIndication'</w:t>
      </w:r>
    </w:p>
    <w:p w14:paraId="5569623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sponId:</w:t>
      </w:r>
    </w:p>
    <w:p w14:paraId="46E8A67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'#/components/schemas/SponId'</w:t>
      </w:r>
    </w:p>
    <w:p w14:paraId="6647646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sponStatus:</w:t>
      </w:r>
    </w:p>
    <w:p w14:paraId="5BE35AD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'#/components/schemas/SponsoringStatus'</w:t>
      </w:r>
    </w:p>
    <w:p w14:paraId="3C21F13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tsnBridgeManCont:</w:t>
      </w:r>
    </w:p>
    <w:p w14:paraId="7D30449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$ref: </w:t>
      </w:r>
      <w:r w:rsidRPr="00F951F6">
        <w:rPr>
          <w:rFonts w:ascii="Courier New" w:eastAsia="宋体" w:hAnsi="Courier New" w:cs="Courier New"/>
          <w:sz w:val="16"/>
          <w:szCs w:val="16"/>
        </w:rPr>
        <w:t>'TS29512_Npcf_SMPolicyControl.yaml</w:t>
      </w:r>
      <w:r w:rsidRPr="00F951F6">
        <w:rPr>
          <w:rFonts w:ascii="Courier New" w:eastAsia="宋体" w:hAnsi="Courier New"/>
          <w:sz w:val="16"/>
        </w:rPr>
        <w:t>#/components/schemas/BridgeManagementContainer'</w:t>
      </w:r>
    </w:p>
    <w:p w14:paraId="3FC34A3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tsnPortManContDstt:</w:t>
      </w:r>
    </w:p>
    <w:p w14:paraId="4203DEC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$ref: </w:t>
      </w:r>
      <w:r w:rsidRPr="00F951F6">
        <w:rPr>
          <w:rFonts w:ascii="Courier New" w:eastAsia="宋体" w:hAnsi="Courier New" w:cs="Courier New"/>
          <w:sz w:val="16"/>
          <w:szCs w:val="16"/>
        </w:rPr>
        <w:t>'TS29512_Npcf_SMPolicyControl.yaml</w:t>
      </w:r>
      <w:r w:rsidRPr="00F951F6">
        <w:rPr>
          <w:rFonts w:ascii="Courier New" w:eastAsia="宋体" w:hAnsi="Courier New"/>
          <w:sz w:val="16"/>
        </w:rPr>
        <w:t>#/components/schemas/PortManagementContainer'</w:t>
      </w:r>
    </w:p>
    <w:p w14:paraId="298733B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tsnPortManContNwtts:</w:t>
      </w:r>
    </w:p>
    <w:p w14:paraId="42D8CEA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type: array</w:t>
      </w:r>
    </w:p>
    <w:p w14:paraId="127B985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items:</w:t>
      </w:r>
    </w:p>
    <w:p w14:paraId="2A90B8C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$ref: </w:t>
      </w:r>
      <w:r w:rsidRPr="00F951F6">
        <w:rPr>
          <w:rFonts w:ascii="Courier New" w:eastAsia="宋体" w:hAnsi="Courier New" w:cs="Courier New"/>
          <w:sz w:val="16"/>
          <w:szCs w:val="16"/>
        </w:rPr>
        <w:t>'TS29512_Npcf_SMPolicyControl.yaml</w:t>
      </w:r>
      <w:r w:rsidRPr="00F951F6">
        <w:rPr>
          <w:rFonts w:ascii="Courier New" w:eastAsia="宋体" w:hAnsi="Courier New"/>
          <w:sz w:val="16"/>
        </w:rPr>
        <w:t>#/components/schemas/PortManagementContainer'</w:t>
      </w:r>
    </w:p>
    <w:p w14:paraId="0D0E268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minItems: 1</w:t>
      </w:r>
    </w:p>
    <w:p w14:paraId="72E7E5C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EventsSubscReqData:</w:t>
      </w:r>
    </w:p>
    <w:p w14:paraId="4566BEA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Identifies the events the application subscribes to.</w:t>
      </w:r>
    </w:p>
    <w:p w14:paraId="11AC47A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object</w:t>
      </w:r>
    </w:p>
    <w:p w14:paraId="1945ED1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required:</w:t>
      </w:r>
    </w:p>
    <w:p w14:paraId="2AA49AB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events</w:t>
      </w:r>
    </w:p>
    <w:p w14:paraId="07D11E4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properties:</w:t>
      </w:r>
    </w:p>
    <w:p w14:paraId="7C83468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events:</w:t>
      </w:r>
    </w:p>
    <w:p w14:paraId="5336C1B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array</w:t>
      </w:r>
    </w:p>
    <w:p w14:paraId="76B1E3A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items:</w:t>
      </w:r>
    </w:p>
    <w:p w14:paraId="2176EED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'#/components/schemas/AfEventSubscription'</w:t>
      </w:r>
    </w:p>
    <w:p w14:paraId="6AB53CB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minItems: 1</w:t>
      </w:r>
    </w:p>
    <w:p w14:paraId="45E7226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notifUri:</w:t>
      </w:r>
    </w:p>
    <w:p w14:paraId="4F20A9A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'TS29571_CommonData.yaml#/components/schemas/Uri'</w:t>
      </w:r>
    </w:p>
    <w:p w14:paraId="331967C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reqQosMonParams:</w:t>
      </w:r>
    </w:p>
    <w:p w14:paraId="70AE02C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array</w:t>
      </w:r>
    </w:p>
    <w:p w14:paraId="5EAE21F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items:</w:t>
      </w:r>
    </w:p>
    <w:p w14:paraId="595A53F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'TS29512_Npcf_SMPolicyControl.yaml#/components/schemas/</w:t>
      </w:r>
      <w:r w:rsidRPr="00F951F6">
        <w:rPr>
          <w:rFonts w:ascii="Courier New" w:eastAsia="宋体" w:hAnsi="Courier New"/>
          <w:noProof/>
          <w:sz w:val="16"/>
          <w:lang w:eastAsia="zh-CN"/>
        </w:rPr>
        <w:t>RequestedQosMonitoringParameter</w:t>
      </w:r>
      <w:r w:rsidRPr="00F951F6">
        <w:rPr>
          <w:rFonts w:ascii="Courier New" w:eastAsia="宋体" w:hAnsi="Courier New" w:cs="Courier New"/>
          <w:sz w:val="16"/>
          <w:szCs w:val="16"/>
        </w:rPr>
        <w:t>'</w:t>
      </w:r>
    </w:p>
    <w:p w14:paraId="7953933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sz w:val="16"/>
        </w:rPr>
        <w:t xml:space="preserve">          minItems: 1</w:t>
      </w:r>
    </w:p>
    <w:p w14:paraId="16430A6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lastRenderedPageBreak/>
        <w:t xml:space="preserve">        qosMon:</w:t>
      </w:r>
    </w:p>
    <w:p w14:paraId="24F2190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'#/components/schemas/QosMonitoringInformation'</w:t>
      </w:r>
    </w:p>
    <w:p w14:paraId="76B63F8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reqAnis:</w:t>
      </w:r>
      <w:r w:rsidRPr="00F951F6">
        <w:rPr>
          <w:rFonts w:ascii="Courier New" w:eastAsia="宋体" w:hAnsi="Courier New" w:cs="Courier New"/>
          <w:noProof/>
          <w:sz w:val="16"/>
          <w:szCs w:val="16"/>
        </w:rPr>
        <w:t xml:space="preserve"> </w:t>
      </w:r>
    </w:p>
    <w:p w14:paraId="48B0547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array</w:t>
      </w:r>
    </w:p>
    <w:p w14:paraId="2FA64B0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items:</w:t>
      </w:r>
    </w:p>
    <w:p w14:paraId="1998280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'#/components/schemas/RequiredAccessInfo'</w:t>
      </w:r>
    </w:p>
    <w:p w14:paraId="7D45478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sz w:val="16"/>
        </w:rPr>
        <w:t xml:space="preserve">          minItems: 1</w:t>
      </w:r>
    </w:p>
    <w:p w14:paraId="65D5C07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usgThres:</w:t>
      </w:r>
    </w:p>
    <w:p w14:paraId="544648F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'TS29122_CommonData.yaml#/components/schemas/UsageThreshold'</w:t>
      </w:r>
    </w:p>
    <w:p w14:paraId="2769DF2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notifCorreId:</w:t>
      </w:r>
    </w:p>
    <w:p w14:paraId="23A1E60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string</w:t>
      </w:r>
    </w:p>
    <w:p w14:paraId="1503849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EventsSubscReqDataRm:</w:t>
      </w:r>
    </w:p>
    <w:p w14:paraId="4302AF6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w:t>
      </w:r>
      <w:r w:rsidRPr="00F951F6">
        <w:rPr>
          <w:rFonts w:ascii="Courier New" w:eastAsia="宋体" w:hAnsi="Courier New"/>
          <w:sz w:val="16"/>
        </w:rPr>
        <w:t>this data type is defined in the same way as the EventsSubscReqData data type, but with the OpenAPI nullable property set to true.</w:t>
      </w:r>
    </w:p>
    <w:p w14:paraId="5911049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object</w:t>
      </w:r>
    </w:p>
    <w:p w14:paraId="7CEA422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required:</w:t>
      </w:r>
    </w:p>
    <w:p w14:paraId="41F9244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events</w:t>
      </w:r>
    </w:p>
    <w:p w14:paraId="0DF12AD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properties:</w:t>
      </w:r>
    </w:p>
    <w:p w14:paraId="7804F6F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events:</w:t>
      </w:r>
    </w:p>
    <w:p w14:paraId="7182FD1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array</w:t>
      </w:r>
    </w:p>
    <w:p w14:paraId="4933CDA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items:</w:t>
      </w:r>
    </w:p>
    <w:p w14:paraId="636503A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'#/components/schemas/AfEventSubscription'</w:t>
      </w:r>
    </w:p>
    <w:p w14:paraId="3549761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notifUri:</w:t>
      </w:r>
    </w:p>
    <w:p w14:paraId="5E44C73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'TS29571_CommonData.yaml#/components/schemas/Uri'</w:t>
      </w:r>
    </w:p>
    <w:p w14:paraId="0F9C82C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reqQosMonParams:</w:t>
      </w:r>
    </w:p>
    <w:p w14:paraId="025192F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array</w:t>
      </w:r>
    </w:p>
    <w:p w14:paraId="0E7FC79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items:</w:t>
      </w:r>
    </w:p>
    <w:p w14:paraId="571834E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'TS29512_Npcf_SMPolicyControl.yaml#/components/schemas/</w:t>
      </w:r>
      <w:r w:rsidRPr="00F951F6">
        <w:rPr>
          <w:rFonts w:ascii="Courier New" w:eastAsia="宋体" w:hAnsi="Courier New"/>
          <w:noProof/>
          <w:sz w:val="16"/>
          <w:lang w:eastAsia="zh-CN"/>
        </w:rPr>
        <w:t>RequestedQosMonitoringParameter</w:t>
      </w:r>
      <w:r w:rsidRPr="00F951F6">
        <w:rPr>
          <w:rFonts w:ascii="Courier New" w:eastAsia="宋体" w:hAnsi="Courier New" w:cs="Courier New"/>
          <w:sz w:val="16"/>
          <w:szCs w:val="16"/>
        </w:rPr>
        <w:t>'</w:t>
      </w:r>
    </w:p>
    <w:p w14:paraId="56B3A03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sz w:val="16"/>
        </w:rPr>
        <w:t xml:space="preserve">          minItems: 1</w:t>
      </w:r>
    </w:p>
    <w:p w14:paraId="4415832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qosMon:</w:t>
      </w:r>
    </w:p>
    <w:p w14:paraId="0855DCC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'#/components/schemas/QosMonitoringInformationRm'</w:t>
      </w:r>
    </w:p>
    <w:p w14:paraId="6103245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reqAnis:</w:t>
      </w:r>
    </w:p>
    <w:p w14:paraId="509709D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array</w:t>
      </w:r>
    </w:p>
    <w:p w14:paraId="4D61087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items:</w:t>
      </w:r>
    </w:p>
    <w:p w14:paraId="1E8FBAF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'#/components/schemas/RequiredAccessInfo'</w:t>
      </w:r>
    </w:p>
    <w:p w14:paraId="0B05675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sz w:val="16"/>
        </w:rPr>
        <w:t xml:space="preserve">          minItems: 1</w:t>
      </w:r>
    </w:p>
    <w:p w14:paraId="695AFA0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usgThres:</w:t>
      </w:r>
    </w:p>
    <w:p w14:paraId="6236D4E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'TS29122_CommonData.yaml#/components/schemas/UsageThresholdRm'</w:t>
      </w:r>
    </w:p>
    <w:p w14:paraId="6C9387F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notifCorreId:</w:t>
      </w:r>
    </w:p>
    <w:p w14:paraId="72D5442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string</w:t>
      </w:r>
    </w:p>
    <w:p w14:paraId="7AA4C2E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nullable: true</w:t>
      </w:r>
    </w:p>
    <w:p w14:paraId="1DD68C1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MediaComponent:</w:t>
      </w:r>
    </w:p>
    <w:p w14:paraId="4AC9E6D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lang w:val="es-ES"/>
        </w:rPr>
      </w:pPr>
      <w:r w:rsidRPr="00F951F6">
        <w:rPr>
          <w:rFonts w:ascii="Courier New" w:eastAsia="宋体" w:hAnsi="Courier New" w:cs="Courier New"/>
          <w:sz w:val="16"/>
          <w:szCs w:val="16"/>
        </w:rPr>
        <w:t xml:space="preserve">      </w:t>
      </w:r>
      <w:r w:rsidRPr="00F951F6">
        <w:rPr>
          <w:rFonts w:ascii="Courier New" w:eastAsia="宋体" w:hAnsi="Courier New" w:cs="Courier New"/>
          <w:sz w:val="16"/>
          <w:szCs w:val="16"/>
          <w:lang w:val="es-ES"/>
        </w:rPr>
        <w:t>description: Identifies a media component.</w:t>
      </w:r>
    </w:p>
    <w:p w14:paraId="3EA88ED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lang w:val="es-ES"/>
        </w:rPr>
        <w:t xml:space="preserve">      </w:t>
      </w:r>
      <w:r w:rsidRPr="00F951F6">
        <w:rPr>
          <w:rFonts w:ascii="Courier New" w:eastAsia="宋体" w:hAnsi="Courier New" w:cs="Courier New"/>
          <w:sz w:val="16"/>
          <w:szCs w:val="16"/>
        </w:rPr>
        <w:t>type: object</w:t>
      </w:r>
    </w:p>
    <w:p w14:paraId="637C4FF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required:</w:t>
      </w:r>
    </w:p>
    <w:p w14:paraId="3315186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medCompN</w:t>
      </w:r>
    </w:p>
    <w:p w14:paraId="4B56783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properties:</w:t>
      </w:r>
    </w:p>
    <w:p w14:paraId="4F4FC54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afAppId:</w:t>
      </w:r>
    </w:p>
    <w:p w14:paraId="42501E1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'#/components/schemas/AfAppId'</w:t>
      </w:r>
    </w:p>
    <w:p w14:paraId="169E53E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afRoutReq:</w:t>
      </w:r>
    </w:p>
    <w:p w14:paraId="5304D98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'#/components/schemas/AfRoutingRequirement'</w:t>
      </w:r>
    </w:p>
    <w:p w14:paraId="7C1A9E8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w:t>
      </w:r>
      <w:r w:rsidRPr="00F951F6">
        <w:rPr>
          <w:rFonts w:ascii="Courier New" w:eastAsia="宋体" w:hAnsi="Courier New"/>
          <w:sz w:val="16"/>
          <w:lang w:eastAsia="zh-CN"/>
        </w:rPr>
        <w:t>qosReference</w:t>
      </w:r>
      <w:r w:rsidRPr="00F951F6">
        <w:rPr>
          <w:rFonts w:ascii="Courier New" w:eastAsia="宋体" w:hAnsi="Courier New" w:cs="Courier New"/>
          <w:sz w:val="16"/>
          <w:szCs w:val="16"/>
        </w:rPr>
        <w:t>:</w:t>
      </w:r>
    </w:p>
    <w:p w14:paraId="2440BCF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string</w:t>
      </w:r>
    </w:p>
    <w:p w14:paraId="629E4FC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w:t>
      </w:r>
      <w:r w:rsidRPr="00F951F6">
        <w:rPr>
          <w:rFonts w:ascii="Courier New" w:eastAsia="宋体" w:hAnsi="Courier New"/>
          <w:sz w:val="16"/>
          <w:lang w:eastAsia="zh-CN"/>
        </w:rPr>
        <w:t>altSerReqs</w:t>
      </w:r>
      <w:r w:rsidRPr="00F951F6">
        <w:rPr>
          <w:rFonts w:ascii="Courier New" w:eastAsia="宋体" w:hAnsi="Courier New" w:cs="Courier New"/>
          <w:sz w:val="16"/>
          <w:szCs w:val="16"/>
        </w:rPr>
        <w:t>:</w:t>
      </w:r>
    </w:p>
    <w:p w14:paraId="6E6795C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array</w:t>
      </w:r>
    </w:p>
    <w:p w14:paraId="16E8EEB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items:</w:t>
      </w:r>
    </w:p>
    <w:p w14:paraId="011BE2F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string</w:t>
      </w:r>
    </w:p>
    <w:p w14:paraId="25DDEAF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sz w:val="16"/>
        </w:rPr>
        <w:t xml:space="preserve">          minItems: 1</w:t>
      </w:r>
    </w:p>
    <w:p w14:paraId="4D8B5D5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contVer:</w:t>
      </w:r>
    </w:p>
    <w:p w14:paraId="7688E1F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'#/components/schemas/ContentVersion'</w:t>
      </w:r>
    </w:p>
    <w:p w14:paraId="7C5236A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codecs:</w:t>
      </w:r>
    </w:p>
    <w:p w14:paraId="7907377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array</w:t>
      </w:r>
    </w:p>
    <w:p w14:paraId="24E80D9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items:</w:t>
      </w:r>
    </w:p>
    <w:p w14:paraId="755D9A8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'#/components/schemas/CodecData'</w:t>
      </w:r>
    </w:p>
    <w:p w14:paraId="22FE8DA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minItems: 1</w:t>
      </w:r>
    </w:p>
    <w:p w14:paraId="1A8E154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maxItems: 2</w:t>
      </w:r>
    </w:p>
    <w:p w14:paraId="57D2AF5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w:t>
      </w:r>
      <w:r w:rsidRPr="00F951F6">
        <w:rPr>
          <w:rFonts w:ascii="Courier New" w:eastAsia="宋体" w:hAnsi="Courier New"/>
          <w:sz w:val="16"/>
          <w:lang w:eastAsia="zh-CN"/>
        </w:rPr>
        <w:t>desMaxLatency</w:t>
      </w:r>
      <w:r w:rsidRPr="00F951F6">
        <w:rPr>
          <w:rFonts w:ascii="Courier New" w:eastAsia="宋体" w:hAnsi="Courier New" w:cs="Courier New"/>
          <w:sz w:val="16"/>
          <w:szCs w:val="16"/>
        </w:rPr>
        <w:t>:</w:t>
      </w:r>
    </w:p>
    <w:p w14:paraId="489E5E9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'TS29571_CommonData.yaml#/components/schemas/Float'</w:t>
      </w:r>
    </w:p>
    <w:p w14:paraId="7E9EF46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w:t>
      </w:r>
      <w:r w:rsidRPr="00F951F6">
        <w:rPr>
          <w:rFonts w:ascii="Courier New" w:eastAsia="宋体" w:hAnsi="Courier New"/>
          <w:sz w:val="16"/>
          <w:lang w:eastAsia="zh-CN"/>
        </w:rPr>
        <w:t>desMaxLoss</w:t>
      </w:r>
      <w:r w:rsidRPr="00F951F6">
        <w:rPr>
          <w:rFonts w:ascii="Courier New" w:eastAsia="宋体" w:hAnsi="Courier New" w:cs="Courier New"/>
          <w:sz w:val="16"/>
          <w:szCs w:val="16"/>
        </w:rPr>
        <w:t>:</w:t>
      </w:r>
    </w:p>
    <w:p w14:paraId="331427A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'TS29571_CommonData.yaml#/components/schemas/Float'</w:t>
      </w:r>
    </w:p>
    <w:p w14:paraId="2742301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w:t>
      </w:r>
      <w:r w:rsidRPr="00F951F6">
        <w:rPr>
          <w:rFonts w:ascii="Courier New" w:eastAsia="宋体" w:hAnsi="Courier New"/>
          <w:sz w:val="16"/>
          <w:lang w:eastAsia="zh-CN"/>
        </w:rPr>
        <w:t>flusId</w:t>
      </w:r>
      <w:r w:rsidRPr="00F951F6">
        <w:rPr>
          <w:rFonts w:ascii="Courier New" w:eastAsia="宋体" w:hAnsi="Courier New" w:cs="Courier New"/>
          <w:sz w:val="16"/>
          <w:szCs w:val="16"/>
        </w:rPr>
        <w:t>:</w:t>
      </w:r>
    </w:p>
    <w:p w14:paraId="313B0CC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string</w:t>
      </w:r>
    </w:p>
    <w:p w14:paraId="41666A9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fStatus:</w:t>
      </w:r>
    </w:p>
    <w:p w14:paraId="1113E81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'#/components/schemas/FlowStatus'</w:t>
      </w:r>
    </w:p>
    <w:p w14:paraId="43BB8DE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marBwDl:</w:t>
      </w:r>
    </w:p>
    <w:p w14:paraId="0D3F9EB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'TS29571_CommonData.yaml#/components/schemas/BitRate'</w:t>
      </w:r>
    </w:p>
    <w:p w14:paraId="5CB8135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marBwUl:</w:t>
      </w:r>
    </w:p>
    <w:p w14:paraId="1CC9DF8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lastRenderedPageBreak/>
        <w:t xml:space="preserve">          $ref: 'TS29571_CommonData.yaml#/components/schemas/BitRate'</w:t>
      </w:r>
    </w:p>
    <w:p w14:paraId="0791BE8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maxPacketLossRateDl:</w:t>
      </w:r>
    </w:p>
    <w:p w14:paraId="7D46EB2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$ref: 'TS29571_CommonData.yaml#/components/schemas/PacketLossRateRm'</w:t>
      </w:r>
    </w:p>
    <w:p w14:paraId="24B8142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maxPacketLossRateUl:</w:t>
      </w:r>
    </w:p>
    <w:p w14:paraId="44EA060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$ref: 'TS29571_CommonData.yaml#/components/schemas/PacketLossRateRm'</w:t>
      </w:r>
    </w:p>
    <w:p w14:paraId="60F6A0B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maxSuppBwDl:</w:t>
      </w:r>
    </w:p>
    <w:p w14:paraId="7080B30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'TS29571_CommonData.yaml#/components/schemas/BitRate'</w:t>
      </w:r>
    </w:p>
    <w:p w14:paraId="1461A50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maxSuppBwUl:</w:t>
      </w:r>
    </w:p>
    <w:p w14:paraId="0104FD7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'TS29571_CommonData.yaml#/components/schemas/BitRate'</w:t>
      </w:r>
    </w:p>
    <w:p w14:paraId="377BDA9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medCompN:</w:t>
      </w:r>
    </w:p>
    <w:p w14:paraId="257D234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integer</w:t>
      </w:r>
    </w:p>
    <w:p w14:paraId="4CBF32F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medSubComps:</w:t>
      </w:r>
    </w:p>
    <w:p w14:paraId="5E13BF5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object</w:t>
      </w:r>
    </w:p>
    <w:p w14:paraId="36A1607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additionalProperties:</w:t>
      </w:r>
    </w:p>
    <w:p w14:paraId="67FEEE4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'#/components/schemas/MediaSubComponent'</w:t>
      </w:r>
    </w:p>
    <w:p w14:paraId="3A08F2D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minProperties: 1</w:t>
      </w:r>
    </w:p>
    <w:p w14:paraId="0458E70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medType:</w:t>
      </w:r>
    </w:p>
    <w:p w14:paraId="61A448A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'#/components/schemas/MediaType'</w:t>
      </w:r>
    </w:p>
    <w:p w14:paraId="7684A06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minDesBwDl:</w:t>
      </w:r>
    </w:p>
    <w:p w14:paraId="5909CEC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'TS29571_CommonData.yaml#/components/schemas/BitRate'</w:t>
      </w:r>
    </w:p>
    <w:p w14:paraId="684DA56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minDesBwUl:</w:t>
      </w:r>
    </w:p>
    <w:p w14:paraId="05CEE10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'TS29571_CommonData.yaml#/components/schemas/BitRate'</w:t>
      </w:r>
    </w:p>
    <w:p w14:paraId="6C9B41A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mirBwDl:</w:t>
      </w:r>
    </w:p>
    <w:p w14:paraId="1B3360E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'TS29571_CommonData.yaml#/components/schemas/BitRate'</w:t>
      </w:r>
    </w:p>
    <w:p w14:paraId="1D19CD8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mirBwUl:</w:t>
      </w:r>
    </w:p>
    <w:p w14:paraId="01EF33D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'TS29571_CommonData.yaml#/components/schemas/BitRate'</w:t>
      </w:r>
    </w:p>
    <w:p w14:paraId="50A4EA5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preemptCap:</w:t>
      </w:r>
    </w:p>
    <w:p w14:paraId="61BE012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'TS29571_CommonData.yaml#/components/schemas/PreemptionCapability'</w:t>
      </w:r>
    </w:p>
    <w:p w14:paraId="513E992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preemptVuln:</w:t>
      </w:r>
    </w:p>
    <w:p w14:paraId="6985FCD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'TS29571_CommonData.yaml#/components/schemas/PreemptionVulnerability'</w:t>
      </w:r>
    </w:p>
    <w:p w14:paraId="5441296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prioSharingInd:</w:t>
      </w:r>
    </w:p>
    <w:p w14:paraId="62DF47B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'#/components/schemas/PrioritySharingIndicator'</w:t>
      </w:r>
    </w:p>
    <w:p w14:paraId="2ACE05E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resPrio:</w:t>
      </w:r>
    </w:p>
    <w:p w14:paraId="3CC5360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'#/components/schemas/ReservPriority'</w:t>
      </w:r>
    </w:p>
    <w:p w14:paraId="74B66C7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rrBw:</w:t>
      </w:r>
    </w:p>
    <w:p w14:paraId="156C7E8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'TS29571_CommonData.yaml#/components/schemas/BitRate'</w:t>
      </w:r>
    </w:p>
    <w:p w14:paraId="7E3EE4C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rsBw:</w:t>
      </w:r>
    </w:p>
    <w:p w14:paraId="4DDB50B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'TS29571_CommonData.yaml#/components/schemas/BitRate'</w:t>
      </w:r>
    </w:p>
    <w:p w14:paraId="71B3DC0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sharingKeyDl:</w:t>
      </w:r>
    </w:p>
    <w:p w14:paraId="1C0D2C8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bookmarkStart w:id="34" w:name="_Hlk14776171"/>
      <w:r w:rsidRPr="00F951F6">
        <w:rPr>
          <w:rFonts w:ascii="Courier New" w:eastAsia="宋体" w:hAnsi="Courier New" w:cs="Courier New"/>
          <w:sz w:val="16"/>
          <w:szCs w:val="16"/>
        </w:rPr>
        <w:t xml:space="preserve">          $ref: 'TS29571_CommonData.yaml#/components/schemas/Uint32'</w:t>
      </w:r>
    </w:p>
    <w:bookmarkEnd w:id="34"/>
    <w:p w14:paraId="4071CFD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sharingKeyUl:</w:t>
      </w:r>
    </w:p>
    <w:p w14:paraId="693F700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'TS29571_CommonData.yaml#/components/schemas/Uint32'</w:t>
      </w:r>
    </w:p>
    <w:p w14:paraId="41B99F3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tsnQos:</w:t>
      </w:r>
    </w:p>
    <w:p w14:paraId="091E300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w:t>
      </w:r>
      <w:bookmarkStart w:id="35" w:name="_Hlk33787816"/>
      <w:r w:rsidRPr="00F951F6">
        <w:rPr>
          <w:rFonts w:ascii="Courier New" w:eastAsia="宋体" w:hAnsi="Courier New" w:cs="Courier New"/>
          <w:sz w:val="16"/>
          <w:szCs w:val="16"/>
        </w:rPr>
        <w:t>$ref: '#/components/schemas/TsnQosContainer'</w:t>
      </w:r>
      <w:bookmarkEnd w:id="35"/>
    </w:p>
    <w:p w14:paraId="6624C8E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tscaiInputDl:</w:t>
      </w:r>
    </w:p>
    <w:p w14:paraId="2C3CB37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'#/components/schemas/TscaiInputContainer'</w:t>
      </w:r>
    </w:p>
    <w:p w14:paraId="2FBCC84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tscaiInputUl:</w:t>
      </w:r>
    </w:p>
    <w:p w14:paraId="785AFCB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'#/components/schemas/TscaiInputContainer'</w:t>
      </w:r>
    </w:p>
    <w:p w14:paraId="559CEA0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MediaComponentRm:</w:t>
      </w:r>
    </w:p>
    <w:p w14:paraId="7FCB767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w:t>
      </w:r>
      <w:r w:rsidRPr="00F951F6">
        <w:rPr>
          <w:rFonts w:ascii="Courier New" w:eastAsia="宋体" w:hAnsi="Courier New"/>
          <w:sz w:val="16"/>
        </w:rPr>
        <w:t>This data type is defined in the same way as the MediaComponent data type, but with the OpenAPI nullable property set to true</w:t>
      </w:r>
    </w:p>
    <w:p w14:paraId="3B8BD41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object</w:t>
      </w:r>
    </w:p>
    <w:p w14:paraId="7E539CA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required:</w:t>
      </w:r>
    </w:p>
    <w:p w14:paraId="68AE15B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medCompN</w:t>
      </w:r>
    </w:p>
    <w:p w14:paraId="79835C4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properties:</w:t>
      </w:r>
    </w:p>
    <w:p w14:paraId="3F76F67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afAppId:</w:t>
      </w:r>
    </w:p>
    <w:p w14:paraId="51DB015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'#/components/schemas/AfAppId'</w:t>
      </w:r>
    </w:p>
    <w:p w14:paraId="59CF179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afRoutReq:</w:t>
      </w:r>
    </w:p>
    <w:p w14:paraId="78C98D9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'#/components/schemas/AfRoutingRequirementRm'</w:t>
      </w:r>
    </w:p>
    <w:p w14:paraId="6748E1F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w:t>
      </w:r>
      <w:r w:rsidRPr="00F951F6">
        <w:rPr>
          <w:rFonts w:ascii="Courier New" w:eastAsia="宋体" w:hAnsi="Courier New"/>
          <w:sz w:val="16"/>
          <w:lang w:eastAsia="zh-CN"/>
        </w:rPr>
        <w:t>qosReference</w:t>
      </w:r>
      <w:r w:rsidRPr="00F951F6">
        <w:rPr>
          <w:rFonts w:ascii="Courier New" w:eastAsia="宋体" w:hAnsi="Courier New" w:cs="Courier New"/>
          <w:sz w:val="16"/>
          <w:szCs w:val="16"/>
        </w:rPr>
        <w:t>:</w:t>
      </w:r>
    </w:p>
    <w:p w14:paraId="7211CF5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string</w:t>
      </w:r>
    </w:p>
    <w:p w14:paraId="304B49A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nullable: true</w:t>
      </w:r>
    </w:p>
    <w:p w14:paraId="5355E6A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w:t>
      </w:r>
      <w:r w:rsidRPr="00F951F6">
        <w:rPr>
          <w:rFonts w:ascii="Courier New" w:eastAsia="宋体" w:hAnsi="Courier New"/>
          <w:sz w:val="16"/>
          <w:lang w:eastAsia="zh-CN"/>
        </w:rPr>
        <w:t>altSerReqs</w:t>
      </w:r>
      <w:r w:rsidRPr="00F951F6">
        <w:rPr>
          <w:rFonts w:ascii="Courier New" w:eastAsia="宋体" w:hAnsi="Courier New" w:cs="Courier New"/>
          <w:sz w:val="16"/>
          <w:szCs w:val="16"/>
        </w:rPr>
        <w:t>:</w:t>
      </w:r>
    </w:p>
    <w:p w14:paraId="217F9EF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array</w:t>
      </w:r>
    </w:p>
    <w:p w14:paraId="3801557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items:</w:t>
      </w:r>
    </w:p>
    <w:p w14:paraId="2637E4B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string</w:t>
      </w:r>
    </w:p>
    <w:p w14:paraId="494DDBF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sz w:val="16"/>
        </w:rPr>
        <w:t xml:space="preserve">          minItems: 1</w:t>
      </w:r>
    </w:p>
    <w:p w14:paraId="4AFCF90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nullable: true</w:t>
      </w:r>
    </w:p>
    <w:p w14:paraId="65EB9C3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contVer:</w:t>
      </w:r>
    </w:p>
    <w:p w14:paraId="1AD5268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'#/components/schemas/ContentVersion'</w:t>
      </w:r>
    </w:p>
    <w:p w14:paraId="7E32D6A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codecs:</w:t>
      </w:r>
    </w:p>
    <w:p w14:paraId="7F6118C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array</w:t>
      </w:r>
    </w:p>
    <w:p w14:paraId="4AFFB9E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items:</w:t>
      </w:r>
    </w:p>
    <w:p w14:paraId="4F8B63E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'#/components/schemas/CodecData'</w:t>
      </w:r>
    </w:p>
    <w:p w14:paraId="31855DD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minItems: 1</w:t>
      </w:r>
    </w:p>
    <w:p w14:paraId="646E5D7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maxItems: 2</w:t>
      </w:r>
    </w:p>
    <w:p w14:paraId="7904A64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w:t>
      </w:r>
      <w:r w:rsidRPr="00F951F6">
        <w:rPr>
          <w:rFonts w:ascii="Courier New" w:eastAsia="宋体" w:hAnsi="Courier New"/>
          <w:sz w:val="16"/>
          <w:lang w:eastAsia="zh-CN"/>
        </w:rPr>
        <w:t>desMaxLatency</w:t>
      </w:r>
      <w:r w:rsidRPr="00F951F6">
        <w:rPr>
          <w:rFonts w:ascii="Courier New" w:eastAsia="宋体" w:hAnsi="Courier New" w:cs="Courier New"/>
          <w:sz w:val="16"/>
          <w:szCs w:val="16"/>
        </w:rPr>
        <w:t>:</w:t>
      </w:r>
    </w:p>
    <w:p w14:paraId="426CAC6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'TS29571_CommonData.yaml#/components/schemas/FloatRm'</w:t>
      </w:r>
    </w:p>
    <w:p w14:paraId="5E1F539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lastRenderedPageBreak/>
        <w:t xml:space="preserve">        </w:t>
      </w:r>
      <w:r w:rsidRPr="00F951F6">
        <w:rPr>
          <w:rFonts w:ascii="Courier New" w:eastAsia="宋体" w:hAnsi="Courier New"/>
          <w:sz w:val="16"/>
          <w:lang w:eastAsia="zh-CN"/>
        </w:rPr>
        <w:t>desMaxLoss</w:t>
      </w:r>
      <w:r w:rsidRPr="00F951F6">
        <w:rPr>
          <w:rFonts w:ascii="Courier New" w:eastAsia="宋体" w:hAnsi="Courier New" w:cs="Courier New"/>
          <w:sz w:val="16"/>
          <w:szCs w:val="16"/>
        </w:rPr>
        <w:t>:</w:t>
      </w:r>
    </w:p>
    <w:p w14:paraId="72D7D0E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'TS29571_CommonData.yaml#/components/schemas/FloatRm'</w:t>
      </w:r>
    </w:p>
    <w:p w14:paraId="5C770FF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w:t>
      </w:r>
      <w:r w:rsidRPr="00F951F6">
        <w:rPr>
          <w:rFonts w:ascii="Courier New" w:eastAsia="宋体" w:hAnsi="Courier New"/>
          <w:sz w:val="16"/>
          <w:lang w:eastAsia="zh-CN"/>
        </w:rPr>
        <w:t>flusId</w:t>
      </w:r>
      <w:r w:rsidRPr="00F951F6">
        <w:rPr>
          <w:rFonts w:ascii="Courier New" w:eastAsia="宋体" w:hAnsi="Courier New" w:cs="Courier New"/>
          <w:sz w:val="16"/>
          <w:szCs w:val="16"/>
        </w:rPr>
        <w:t>:</w:t>
      </w:r>
    </w:p>
    <w:p w14:paraId="5EABE73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string</w:t>
      </w:r>
    </w:p>
    <w:p w14:paraId="03D2388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nullable: true</w:t>
      </w:r>
    </w:p>
    <w:p w14:paraId="32D0073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fStatus:</w:t>
      </w:r>
    </w:p>
    <w:p w14:paraId="71B2615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'#/components/schemas/FlowStatus'</w:t>
      </w:r>
    </w:p>
    <w:p w14:paraId="634DFB1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marBwDl:</w:t>
      </w:r>
    </w:p>
    <w:p w14:paraId="41A64DC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'TS29571_CommonData.yaml#/components/schemas/BitRateRm'</w:t>
      </w:r>
    </w:p>
    <w:p w14:paraId="24030D3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marBwUl:</w:t>
      </w:r>
    </w:p>
    <w:p w14:paraId="241E876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'TS29571_CommonData.yaml#/components/schemas/BitRateRm'</w:t>
      </w:r>
    </w:p>
    <w:p w14:paraId="423CD8B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maxPacketLossRateDl:</w:t>
      </w:r>
    </w:p>
    <w:p w14:paraId="33522EE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$ref: 'TS29571_CommonData.yaml#/components/schemas/PacketLossRateRm'</w:t>
      </w:r>
    </w:p>
    <w:p w14:paraId="72DE58F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maxPacketLossRateUl:</w:t>
      </w:r>
    </w:p>
    <w:p w14:paraId="5708D28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$ref: 'TS29571_CommonData.yaml#/components/schemas/PacketLossRateRm'</w:t>
      </w:r>
    </w:p>
    <w:p w14:paraId="08815F2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maxSuppBwDl:</w:t>
      </w:r>
    </w:p>
    <w:p w14:paraId="662D554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'TS29571_CommonData.yaml#/components/schemas/BitRateRm'</w:t>
      </w:r>
    </w:p>
    <w:p w14:paraId="742C8DE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maxSuppBwUl:</w:t>
      </w:r>
    </w:p>
    <w:p w14:paraId="6C4BE6D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'TS29571_CommonData.yaml#/components/schemas/BitRateRm'</w:t>
      </w:r>
    </w:p>
    <w:p w14:paraId="36E310A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medCompN:</w:t>
      </w:r>
    </w:p>
    <w:p w14:paraId="4003CFE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integer</w:t>
      </w:r>
    </w:p>
    <w:p w14:paraId="6D4CCCC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medSubComps:</w:t>
      </w:r>
    </w:p>
    <w:p w14:paraId="3659D18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object</w:t>
      </w:r>
    </w:p>
    <w:p w14:paraId="2EC8080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additionalProperties:</w:t>
      </w:r>
    </w:p>
    <w:p w14:paraId="4AE8C22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'#/components/schemas/MediaSubComponentRm'</w:t>
      </w:r>
    </w:p>
    <w:p w14:paraId="5E6DCC5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minProperties: 1</w:t>
      </w:r>
    </w:p>
    <w:p w14:paraId="354585A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medType:</w:t>
      </w:r>
    </w:p>
    <w:p w14:paraId="4724C27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'#/components/schemas/MediaType'</w:t>
      </w:r>
    </w:p>
    <w:p w14:paraId="6845198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minDesBwDl:</w:t>
      </w:r>
    </w:p>
    <w:p w14:paraId="3DF263F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'TS29571_CommonData.yaml#/components/schemas/BitRateRm'</w:t>
      </w:r>
    </w:p>
    <w:p w14:paraId="16F276A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minDesBwUl:</w:t>
      </w:r>
    </w:p>
    <w:p w14:paraId="6EBE3EF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'TS29571_CommonData.yaml#/components/schemas/BitRateRm'</w:t>
      </w:r>
    </w:p>
    <w:p w14:paraId="1382EF0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mirBwDl:</w:t>
      </w:r>
    </w:p>
    <w:p w14:paraId="2118190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'TS29571_CommonData.yaml#/components/schemas/BitRateRm'</w:t>
      </w:r>
    </w:p>
    <w:p w14:paraId="34854B0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mirBwUl:</w:t>
      </w:r>
    </w:p>
    <w:p w14:paraId="789C46C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'TS29571_CommonData.yaml#/components/schemas/BitRateRm'</w:t>
      </w:r>
    </w:p>
    <w:p w14:paraId="1E54F89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preemptCap:</w:t>
      </w:r>
    </w:p>
    <w:p w14:paraId="3CD1BC0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'TS29571_CommonData.yaml#/components/schemas/PreemptionCapabilityRm'</w:t>
      </w:r>
    </w:p>
    <w:p w14:paraId="552840F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preemptVuln:</w:t>
      </w:r>
    </w:p>
    <w:p w14:paraId="0450784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'TS29571_CommonData.yaml#/components/schemas/PreemptionVulnerabilityRm'</w:t>
      </w:r>
    </w:p>
    <w:p w14:paraId="1E23190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prioSharingInd:</w:t>
      </w:r>
    </w:p>
    <w:p w14:paraId="438313B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'#/components/schemas/PrioritySharingIndicator'</w:t>
      </w:r>
    </w:p>
    <w:p w14:paraId="1697C02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resPrio:</w:t>
      </w:r>
    </w:p>
    <w:p w14:paraId="56B350E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'#/components/schemas/ReservPriority'</w:t>
      </w:r>
    </w:p>
    <w:p w14:paraId="3833019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rrBw:</w:t>
      </w:r>
    </w:p>
    <w:p w14:paraId="17CFB6C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'TS29571_CommonData.yaml#/components/schemas/BitRateRm'</w:t>
      </w:r>
    </w:p>
    <w:p w14:paraId="16A38C0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rsBw:</w:t>
      </w:r>
    </w:p>
    <w:p w14:paraId="1B3F573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'TS29571_CommonData.yaml#/components/schemas/BitRateRm'</w:t>
      </w:r>
    </w:p>
    <w:p w14:paraId="6802743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sharingKeyDl:</w:t>
      </w:r>
    </w:p>
    <w:p w14:paraId="4131062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'TS29571_CommonData.yaml#/components/schemas/Uint32Rm'</w:t>
      </w:r>
    </w:p>
    <w:p w14:paraId="10C6959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sharingKeyUl:</w:t>
      </w:r>
    </w:p>
    <w:p w14:paraId="2D64650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'TS29571_CommonData.yaml#/components/schemas/Uint32Rm'</w:t>
      </w:r>
    </w:p>
    <w:p w14:paraId="7F85258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tsnQos:</w:t>
      </w:r>
    </w:p>
    <w:p w14:paraId="31FD46F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'#/components/schemas/TsnQosContainerRm'</w:t>
      </w:r>
    </w:p>
    <w:p w14:paraId="5C976D7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tscaiInputDl:</w:t>
      </w:r>
    </w:p>
    <w:p w14:paraId="384FF10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'#/components/schemas/TscaiInputContainer'</w:t>
      </w:r>
    </w:p>
    <w:p w14:paraId="6DDEA89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tscaiInputUl:</w:t>
      </w:r>
    </w:p>
    <w:p w14:paraId="11F62C7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'#/components/schemas/TscaiInputContainer'</w:t>
      </w:r>
    </w:p>
    <w:p w14:paraId="2C142D3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nullable: true</w:t>
      </w:r>
    </w:p>
    <w:p w14:paraId="1D167C7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MediaSubComponent:</w:t>
      </w:r>
    </w:p>
    <w:p w14:paraId="02B23FB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Identifies a media subcomponent</w:t>
      </w:r>
    </w:p>
    <w:p w14:paraId="0B424E4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object</w:t>
      </w:r>
    </w:p>
    <w:p w14:paraId="09C2DA7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required:</w:t>
      </w:r>
    </w:p>
    <w:p w14:paraId="134490D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fNum</w:t>
      </w:r>
    </w:p>
    <w:p w14:paraId="487575D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properties:</w:t>
      </w:r>
    </w:p>
    <w:p w14:paraId="5D36244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afSigProtocol:</w:t>
      </w:r>
    </w:p>
    <w:p w14:paraId="011A7E9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'TS29512_Npcf_SMPolicyControl.yaml#/components/schemas/AfSigProtocol'</w:t>
      </w:r>
    </w:p>
    <w:p w14:paraId="7077A65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ethfDescs:</w:t>
      </w:r>
    </w:p>
    <w:p w14:paraId="39366ED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array</w:t>
      </w:r>
    </w:p>
    <w:p w14:paraId="78471BD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items:</w:t>
      </w:r>
    </w:p>
    <w:p w14:paraId="5B053E2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'#/components/schemas/EthFlowDescription'</w:t>
      </w:r>
    </w:p>
    <w:p w14:paraId="732F7AC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minItems: 1</w:t>
      </w:r>
    </w:p>
    <w:p w14:paraId="7F86C94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maxItems: 2</w:t>
      </w:r>
    </w:p>
    <w:p w14:paraId="70E3F19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fNum:</w:t>
      </w:r>
    </w:p>
    <w:p w14:paraId="73B74CF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integer</w:t>
      </w:r>
    </w:p>
    <w:p w14:paraId="5A10CBB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fDescs:</w:t>
      </w:r>
    </w:p>
    <w:p w14:paraId="51631A0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array</w:t>
      </w:r>
    </w:p>
    <w:p w14:paraId="61EB028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items:</w:t>
      </w:r>
    </w:p>
    <w:p w14:paraId="0FCD739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lastRenderedPageBreak/>
        <w:t xml:space="preserve">            $ref: '#/components/schemas/FlowDescription'</w:t>
      </w:r>
    </w:p>
    <w:p w14:paraId="57D7A98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minItems: 1</w:t>
      </w:r>
    </w:p>
    <w:p w14:paraId="078F020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maxItems: 2</w:t>
      </w:r>
    </w:p>
    <w:p w14:paraId="144C73B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fStatus:</w:t>
      </w:r>
    </w:p>
    <w:p w14:paraId="53FF484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'#/components/schemas/FlowStatus'</w:t>
      </w:r>
    </w:p>
    <w:p w14:paraId="0383E89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marBwDl:</w:t>
      </w:r>
    </w:p>
    <w:p w14:paraId="767EAFC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'TS29571_CommonData.yaml#/components/schemas/BitRate'</w:t>
      </w:r>
    </w:p>
    <w:p w14:paraId="752B98E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marBwUl:</w:t>
      </w:r>
    </w:p>
    <w:p w14:paraId="2496985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'TS29571_CommonData.yaml#/components/schemas/BitRate'</w:t>
      </w:r>
    </w:p>
    <w:p w14:paraId="405EE5C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tosTrCl:</w:t>
      </w:r>
    </w:p>
    <w:p w14:paraId="13A292B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'#/components/schemas/TosTrafficClass'</w:t>
      </w:r>
    </w:p>
    <w:p w14:paraId="5EE219A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flowUsage:</w:t>
      </w:r>
    </w:p>
    <w:p w14:paraId="22FF83A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'#/components/schemas/FlowUsage'</w:t>
      </w:r>
    </w:p>
    <w:p w14:paraId="3F6A389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MediaSubComponentRm:</w:t>
      </w:r>
    </w:p>
    <w:p w14:paraId="6908F48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w:t>
      </w:r>
      <w:r w:rsidRPr="00F951F6">
        <w:rPr>
          <w:rFonts w:ascii="Courier New" w:eastAsia="宋体" w:hAnsi="Courier New"/>
          <w:sz w:val="16"/>
        </w:rPr>
        <w:t>This data type is defined in the same way as the MediaSubComponent data type, but with the OpenAPI nullable property set to true. Removable attributes marBwDl and marBwUl are defined with the corresponding removable data type.</w:t>
      </w:r>
    </w:p>
    <w:p w14:paraId="1799E7C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object</w:t>
      </w:r>
    </w:p>
    <w:p w14:paraId="065DF6D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required:</w:t>
      </w:r>
    </w:p>
    <w:p w14:paraId="5DD27FD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fNum</w:t>
      </w:r>
    </w:p>
    <w:p w14:paraId="6F8086F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properties:</w:t>
      </w:r>
    </w:p>
    <w:p w14:paraId="30C5D23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afSigProtocol:</w:t>
      </w:r>
    </w:p>
    <w:p w14:paraId="301DB1B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'TS29512_Npcf_SMPolicyControl.yaml#/components/schemas/AfSigProtocol'</w:t>
      </w:r>
    </w:p>
    <w:p w14:paraId="7E3876E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ethfDescs:</w:t>
      </w:r>
    </w:p>
    <w:p w14:paraId="573559B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array</w:t>
      </w:r>
    </w:p>
    <w:p w14:paraId="34BEF84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items:</w:t>
      </w:r>
    </w:p>
    <w:p w14:paraId="1D4783E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'#/components/schemas/EthFlowDescription'</w:t>
      </w:r>
    </w:p>
    <w:p w14:paraId="5B9AF82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minItems: 1</w:t>
      </w:r>
    </w:p>
    <w:p w14:paraId="632F9AF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maxItems: 2</w:t>
      </w:r>
    </w:p>
    <w:p w14:paraId="345977B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nullable: true</w:t>
      </w:r>
    </w:p>
    <w:p w14:paraId="6752438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fNum:</w:t>
      </w:r>
    </w:p>
    <w:p w14:paraId="59F4832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integer</w:t>
      </w:r>
    </w:p>
    <w:p w14:paraId="1458607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fDescs:</w:t>
      </w:r>
    </w:p>
    <w:p w14:paraId="1D795AE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array</w:t>
      </w:r>
    </w:p>
    <w:p w14:paraId="53A1D13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items:</w:t>
      </w:r>
    </w:p>
    <w:p w14:paraId="01E4481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'#/components/schemas/FlowDescription'</w:t>
      </w:r>
    </w:p>
    <w:p w14:paraId="2DAF09D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minItems: 1</w:t>
      </w:r>
    </w:p>
    <w:p w14:paraId="2F18D19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maxItems: 2</w:t>
      </w:r>
    </w:p>
    <w:p w14:paraId="662CD0C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nullable: true</w:t>
      </w:r>
    </w:p>
    <w:p w14:paraId="6052ADC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fStatus:</w:t>
      </w:r>
    </w:p>
    <w:p w14:paraId="5EE251D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'#/components/schemas/FlowStatus'</w:t>
      </w:r>
    </w:p>
    <w:p w14:paraId="2B6A59B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marBwDl:</w:t>
      </w:r>
    </w:p>
    <w:p w14:paraId="2A003BD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'TS29571_CommonData.yaml#/components/schemas/BitRateRm'</w:t>
      </w:r>
    </w:p>
    <w:p w14:paraId="66054F3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marBwUl:</w:t>
      </w:r>
    </w:p>
    <w:p w14:paraId="74BD118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'TS29571_CommonData.yaml#/components/schemas/BitRateRm'</w:t>
      </w:r>
    </w:p>
    <w:p w14:paraId="145731E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tosTrCl:</w:t>
      </w:r>
    </w:p>
    <w:p w14:paraId="70214EB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'#/components/schemas/TosTrafficClassRm'</w:t>
      </w:r>
    </w:p>
    <w:p w14:paraId="48D4C0D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flowUsage:</w:t>
      </w:r>
    </w:p>
    <w:p w14:paraId="24F7626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'#/components/schemas/FlowUsage'</w:t>
      </w:r>
    </w:p>
    <w:p w14:paraId="4187093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nullable: true</w:t>
      </w:r>
    </w:p>
    <w:p w14:paraId="747A8B1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EventsNotification:</w:t>
      </w:r>
    </w:p>
    <w:p w14:paraId="1C366C4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describes the notification of a matched event</w:t>
      </w:r>
    </w:p>
    <w:p w14:paraId="6EE412B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object</w:t>
      </w:r>
    </w:p>
    <w:p w14:paraId="3EADEDA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required:</w:t>
      </w:r>
    </w:p>
    <w:p w14:paraId="318352D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evSubsUri</w:t>
      </w:r>
    </w:p>
    <w:p w14:paraId="160D27B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evNotifs</w:t>
      </w:r>
    </w:p>
    <w:p w14:paraId="11BA7B9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properties:</w:t>
      </w:r>
    </w:p>
    <w:p w14:paraId="3A251CD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accessType:</w:t>
      </w:r>
    </w:p>
    <w:p w14:paraId="3CD01FA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'TS29571_CommonData.yaml#/components/schemas/AccessType'</w:t>
      </w:r>
    </w:p>
    <w:p w14:paraId="175BF2D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addAccessInfo:</w:t>
      </w:r>
    </w:p>
    <w:p w14:paraId="3D7FBE0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'TS29512_Npcf_SMPolicyControl.yaml#/components/schemas/</w:t>
      </w:r>
      <w:r w:rsidRPr="00F951F6">
        <w:rPr>
          <w:rFonts w:ascii="Courier New" w:eastAsia="宋体" w:hAnsi="Courier New"/>
          <w:sz w:val="16"/>
        </w:rPr>
        <w:t>AdditionalAccessInfo</w:t>
      </w:r>
      <w:r w:rsidRPr="00F951F6">
        <w:rPr>
          <w:rFonts w:ascii="Courier New" w:eastAsia="宋体" w:hAnsi="Courier New" w:cs="Courier New"/>
          <w:sz w:val="16"/>
          <w:szCs w:val="16"/>
        </w:rPr>
        <w:t>'</w:t>
      </w:r>
    </w:p>
    <w:p w14:paraId="68AAEF6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relAccessInfo:</w:t>
      </w:r>
    </w:p>
    <w:p w14:paraId="00AF5E3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'TS29512_Npcf_SMPolicyControl.yaml#/components/schemas/</w:t>
      </w:r>
      <w:r w:rsidRPr="00F951F6">
        <w:rPr>
          <w:rFonts w:ascii="Courier New" w:eastAsia="宋体" w:hAnsi="Courier New"/>
          <w:sz w:val="16"/>
        </w:rPr>
        <w:t>AdditionalAccessInfo</w:t>
      </w:r>
      <w:r w:rsidRPr="00F951F6">
        <w:rPr>
          <w:rFonts w:ascii="Courier New" w:eastAsia="宋体" w:hAnsi="Courier New" w:cs="Courier New"/>
          <w:sz w:val="16"/>
          <w:szCs w:val="16"/>
        </w:rPr>
        <w:t>'</w:t>
      </w:r>
    </w:p>
    <w:p w14:paraId="62BD6FD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anChargAddr:</w:t>
      </w:r>
    </w:p>
    <w:p w14:paraId="1878767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'TS29512_Npcf_SMPolicyControl.yaml#/components/schemas/</w:t>
      </w:r>
      <w:r w:rsidRPr="00F951F6">
        <w:rPr>
          <w:rFonts w:ascii="Courier New" w:eastAsia="宋体" w:hAnsi="Courier New"/>
          <w:sz w:val="16"/>
          <w:lang w:eastAsia="zh-CN"/>
        </w:rPr>
        <w:t>AccNetChargingAddress</w:t>
      </w:r>
      <w:r w:rsidRPr="00F951F6">
        <w:rPr>
          <w:rFonts w:ascii="Courier New" w:eastAsia="宋体" w:hAnsi="Courier New" w:cs="Courier New"/>
          <w:sz w:val="16"/>
          <w:szCs w:val="16"/>
        </w:rPr>
        <w:t>'</w:t>
      </w:r>
    </w:p>
    <w:p w14:paraId="606616C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w:t>
      </w:r>
      <w:r w:rsidRPr="00F951F6">
        <w:rPr>
          <w:rFonts w:ascii="Courier New" w:eastAsia="宋体" w:hAnsi="Courier New"/>
          <w:sz w:val="16"/>
        </w:rPr>
        <w:t>anChargIds</w:t>
      </w:r>
      <w:r w:rsidRPr="00F951F6">
        <w:rPr>
          <w:rFonts w:ascii="Courier New" w:eastAsia="宋体" w:hAnsi="Courier New" w:cs="Courier New"/>
          <w:sz w:val="16"/>
          <w:szCs w:val="16"/>
        </w:rPr>
        <w:t>:</w:t>
      </w:r>
    </w:p>
    <w:p w14:paraId="47850F8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array</w:t>
      </w:r>
    </w:p>
    <w:p w14:paraId="56B0DD0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items:</w:t>
      </w:r>
    </w:p>
    <w:p w14:paraId="5A1CE1A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w:t>
      </w:r>
      <w:r w:rsidRPr="00F951F6">
        <w:rPr>
          <w:rFonts w:ascii="Courier New" w:eastAsia="宋体" w:hAnsi="Courier New"/>
          <w:sz w:val="16"/>
        </w:rPr>
        <w:t>AccessNetChargingIdentifier</w:t>
      </w:r>
      <w:r w:rsidRPr="00F951F6">
        <w:rPr>
          <w:rFonts w:ascii="Courier New" w:eastAsia="宋体" w:hAnsi="Courier New" w:cs="Courier New"/>
          <w:sz w:val="16"/>
          <w:szCs w:val="16"/>
        </w:rPr>
        <w:t>'</w:t>
      </w:r>
    </w:p>
    <w:p w14:paraId="2109009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minItems: 1</w:t>
      </w:r>
    </w:p>
    <w:p w14:paraId="716924B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anGwAddr:</w:t>
      </w:r>
    </w:p>
    <w:p w14:paraId="69B20AE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'#/components/schemas/AnGwAddress'</w:t>
      </w:r>
    </w:p>
    <w:p w14:paraId="6E58D69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evSubsUri:</w:t>
      </w:r>
    </w:p>
    <w:p w14:paraId="612E6D0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'TS29571_CommonData.yaml#/components/schemas/Uri'</w:t>
      </w:r>
    </w:p>
    <w:p w14:paraId="4D19624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evNotifs:</w:t>
      </w:r>
    </w:p>
    <w:p w14:paraId="61DD567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array</w:t>
      </w:r>
    </w:p>
    <w:p w14:paraId="034A6D3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items:</w:t>
      </w:r>
    </w:p>
    <w:p w14:paraId="594DB9D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'#/components/schemas/AfEventNotification'</w:t>
      </w:r>
    </w:p>
    <w:p w14:paraId="15DF508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lastRenderedPageBreak/>
        <w:t xml:space="preserve">          minItems: 1</w:t>
      </w:r>
    </w:p>
    <w:p w14:paraId="33218A0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failedResourcAllocReports:</w:t>
      </w:r>
    </w:p>
    <w:p w14:paraId="28B9552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array</w:t>
      </w:r>
    </w:p>
    <w:p w14:paraId="6905C4B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items:</w:t>
      </w:r>
    </w:p>
    <w:p w14:paraId="1D5875C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'#/components/schemas/ResourcesAllocationInfo'</w:t>
      </w:r>
    </w:p>
    <w:p w14:paraId="65AA155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minItems: 1</w:t>
      </w:r>
    </w:p>
    <w:p w14:paraId="4901E5E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succResourcAllocReports:</w:t>
      </w:r>
    </w:p>
    <w:p w14:paraId="68DE92D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array</w:t>
      </w:r>
    </w:p>
    <w:p w14:paraId="3DB3D82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items:</w:t>
      </w:r>
    </w:p>
    <w:p w14:paraId="377779A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'#/components/schemas/ResourcesAllocationInfo'</w:t>
      </w:r>
    </w:p>
    <w:p w14:paraId="7D81D0D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minItems: 1</w:t>
      </w:r>
    </w:p>
    <w:p w14:paraId="78354FD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noNetLocSupp:</w:t>
      </w:r>
    </w:p>
    <w:p w14:paraId="3044206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'TS29512_Npcf_SMPolicyControl.yaml#/components/schemas/NetLocAccessSupport'</w:t>
      </w:r>
    </w:p>
    <w:p w14:paraId="409BE5A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outOfCredReports:</w:t>
      </w:r>
    </w:p>
    <w:p w14:paraId="37C660D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array</w:t>
      </w:r>
    </w:p>
    <w:p w14:paraId="507E90F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items:</w:t>
      </w:r>
    </w:p>
    <w:p w14:paraId="228B502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'#/components/schemas/OutOfCreditInformation'</w:t>
      </w:r>
    </w:p>
    <w:p w14:paraId="558EE9D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minItems: 1</w:t>
      </w:r>
    </w:p>
    <w:p w14:paraId="66AED39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plmnId:</w:t>
      </w:r>
    </w:p>
    <w:p w14:paraId="5BF8684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'TS29571_CommonData.yaml#/components/schemas/PlmnIdNid'</w:t>
      </w:r>
    </w:p>
    <w:p w14:paraId="63C5418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qncReports:</w:t>
      </w:r>
    </w:p>
    <w:p w14:paraId="216F10A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array</w:t>
      </w:r>
    </w:p>
    <w:p w14:paraId="3CDE131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items:</w:t>
      </w:r>
    </w:p>
    <w:p w14:paraId="2E8EEC9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'#/components/schemas/QosNotificationControlInfo'</w:t>
      </w:r>
    </w:p>
    <w:p w14:paraId="3C1810A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minItems: 1</w:t>
      </w:r>
    </w:p>
    <w:p w14:paraId="0244042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w:t>
      </w:r>
      <w:r w:rsidRPr="00F951F6">
        <w:rPr>
          <w:rFonts w:ascii="Courier New" w:eastAsia="宋体" w:hAnsi="Courier New"/>
          <w:noProof/>
          <w:sz w:val="16"/>
        </w:rPr>
        <w:t>qosMonReports</w:t>
      </w:r>
      <w:r w:rsidRPr="00F951F6">
        <w:rPr>
          <w:rFonts w:ascii="Courier New" w:eastAsia="宋体" w:hAnsi="Courier New" w:cs="Courier New"/>
          <w:sz w:val="16"/>
          <w:szCs w:val="16"/>
        </w:rPr>
        <w:t>:</w:t>
      </w:r>
    </w:p>
    <w:p w14:paraId="065F2C9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array</w:t>
      </w:r>
    </w:p>
    <w:p w14:paraId="0C3DBAE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items:</w:t>
      </w:r>
    </w:p>
    <w:p w14:paraId="3738F76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'#/components/schemas/QosMonitoringReport'</w:t>
      </w:r>
    </w:p>
    <w:p w14:paraId="1F78B2F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minItems: 1</w:t>
      </w:r>
    </w:p>
    <w:p w14:paraId="7475B02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F951F6">
        <w:rPr>
          <w:rFonts w:ascii="Courier New" w:eastAsia="宋体" w:hAnsi="Courier New"/>
          <w:sz w:val="16"/>
        </w:rPr>
        <w:t xml:space="preserve">        </w:t>
      </w:r>
      <w:bookmarkStart w:id="36" w:name="_Hlk22052291"/>
      <w:r w:rsidRPr="00F951F6">
        <w:rPr>
          <w:rFonts w:ascii="Courier New" w:eastAsia="宋体" w:hAnsi="Courier New"/>
          <w:sz w:val="16"/>
          <w:lang w:eastAsia="zh-CN"/>
        </w:rPr>
        <w:t>ranNasRelCauses:</w:t>
      </w:r>
    </w:p>
    <w:p w14:paraId="61F3918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type: array</w:t>
      </w:r>
    </w:p>
    <w:p w14:paraId="582294E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items:</w:t>
      </w:r>
    </w:p>
    <w:p w14:paraId="41B81A5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$ref: '</w:t>
      </w:r>
      <w:r w:rsidRPr="00F951F6">
        <w:rPr>
          <w:rFonts w:ascii="Courier New" w:eastAsia="宋体" w:hAnsi="Courier New" w:cs="Courier New"/>
          <w:sz w:val="16"/>
          <w:szCs w:val="16"/>
        </w:rPr>
        <w:t>TS29512_Npcf_SMPolicyControl.yaml</w:t>
      </w:r>
      <w:r w:rsidRPr="00F951F6">
        <w:rPr>
          <w:rFonts w:ascii="Courier New" w:eastAsia="宋体" w:hAnsi="Courier New"/>
          <w:sz w:val="16"/>
        </w:rPr>
        <w:t>#/components/schemas/</w:t>
      </w:r>
      <w:r w:rsidRPr="00F951F6">
        <w:rPr>
          <w:rFonts w:ascii="Courier New" w:eastAsia="宋体" w:hAnsi="Courier New"/>
          <w:sz w:val="16"/>
          <w:lang w:eastAsia="zh-CN"/>
        </w:rPr>
        <w:t>RanNasRelCause</w:t>
      </w:r>
      <w:r w:rsidRPr="00F951F6">
        <w:rPr>
          <w:rFonts w:ascii="Courier New" w:eastAsia="宋体" w:hAnsi="Courier New"/>
          <w:sz w:val="16"/>
        </w:rPr>
        <w:t>'</w:t>
      </w:r>
    </w:p>
    <w:p w14:paraId="4ED872E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minItems: 1</w:t>
      </w:r>
    </w:p>
    <w:p w14:paraId="60BD9B5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description: Contains the RAN and/or NAS release cause.</w:t>
      </w:r>
    </w:p>
    <w:bookmarkEnd w:id="36"/>
    <w:p w14:paraId="64FDC0C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ratType: </w:t>
      </w:r>
    </w:p>
    <w:p w14:paraId="75DA9B5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'TS29571_CommonData.yaml#/components/schemas/RatType'</w:t>
      </w:r>
    </w:p>
    <w:p w14:paraId="5E873AA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ueLoc:</w:t>
      </w:r>
    </w:p>
    <w:p w14:paraId="04E1892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'TS29571_CommonData.yaml#/components/schemas/UserLocation'</w:t>
      </w:r>
    </w:p>
    <w:p w14:paraId="5B57ACB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ueTimeZone:</w:t>
      </w:r>
    </w:p>
    <w:p w14:paraId="4D8A5CA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'TS29571_CommonData.yaml#/components/schemas/TimeZone'</w:t>
      </w:r>
    </w:p>
    <w:p w14:paraId="50120B0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usgRep:</w:t>
      </w:r>
    </w:p>
    <w:p w14:paraId="5F3EC00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'TS29122_CommonData.yaml#/components/schemas/AccumulatedUsage'</w:t>
      </w:r>
    </w:p>
    <w:p w14:paraId="055978E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tsnBridgeInfo: </w:t>
      </w:r>
    </w:p>
    <w:p w14:paraId="547FFDC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'TS29512_Npcf_SMPolicyControl.yaml#/components/schemas/TsnBridgeInfo'</w:t>
      </w:r>
    </w:p>
    <w:p w14:paraId="4D37763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tsnBridgeManCont:</w:t>
      </w:r>
    </w:p>
    <w:p w14:paraId="63BDE06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$ref: </w:t>
      </w:r>
      <w:r w:rsidRPr="00F951F6">
        <w:rPr>
          <w:rFonts w:ascii="Courier New" w:eastAsia="宋体" w:hAnsi="Courier New" w:cs="Courier New"/>
          <w:sz w:val="16"/>
          <w:szCs w:val="16"/>
        </w:rPr>
        <w:t>'TS29512_Npcf_SMPolicyControl.yaml</w:t>
      </w:r>
      <w:r w:rsidRPr="00F951F6">
        <w:rPr>
          <w:rFonts w:ascii="Courier New" w:eastAsia="宋体" w:hAnsi="Courier New"/>
          <w:sz w:val="16"/>
        </w:rPr>
        <w:t>#/components/schemas/BridgeManagementContainer'</w:t>
      </w:r>
    </w:p>
    <w:p w14:paraId="0657E9B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tsnPortManContDstt: </w:t>
      </w:r>
    </w:p>
    <w:p w14:paraId="75AE518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'TS29512_Npcf_SMPolicyControl.yaml#/components/schemas/</w:t>
      </w:r>
      <w:r w:rsidRPr="00F951F6">
        <w:rPr>
          <w:rFonts w:ascii="Courier New" w:eastAsia="宋体" w:hAnsi="Courier New"/>
          <w:sz w:val="16"/>
        </w:rPr>
        <w:t>PortManagementContainer</w:t>
      </w:r>
      <w:r w:rsidRPr="00F951F6">
        <w:rPr>
          <w:rFonts w:ascii="Courier New" w:eastAsia="宋体" w:hAnsi="Courier New" w:cs="Courier New"/>
          <w:sz w:val="16"/>
          <w:szCs w:val="16"/>
        </w:rPr>
        <w:t>'</w:t>
      </w:r>
    </w:p>
    <w:p w14:paraId="3B7A4A1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tsnPortManContNwtts: </w:t>
      </w:r>
    </w:p>
    <w:p w14:paraId="5D780D4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array</w:t>
      </w:r>
    </w:p>
    <w:p w14:paraId="61A1F88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items:</w:t>
      </w:r>
    </w:p>
    <w:p w14:paraId="1DC7C1B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'TS29512_Npcf_SMPolicyControl.yaml#/components/schemas/</w:t>
      </w:r>
      <w:r w:rsidRPr="00F951F6">
        <w:rPr>
          <w:rFonts w:ascii="Courier New" w:eastAsia="宋体" w:hAnsi="Courier New"/>
          <w:sz w:val="16"/>
        </w:rPr>
        <w:t>PortManagementContainer</w:t>
      </w:r>
      <w:r w:rsidRPr="00F951F6">
        <w:rPr>
          <w:rFonts w:ascii="Courier New" w:eastAsia="宋体" w:hAnsi="Courier New" w:cs="Courier New"/>
          <w:sz w:val="16"/>
          <w:szCs w:val="16"/>
        </w:rPr>
        <w:t>'</w:t>
      </w:r>
    </w:p>
    <w:p w14:paraId="136024B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minItems: 1</w:t>
      </w:r>
    </w:p>
    <w:p w14:paraId="6A6D24A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AfEventSubscription:</w:t>
      </w:r>
    </w:p>
    <w:p w14:paraId="7824AA0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describes the event information delivered in the subscription</w:t>
      </w:r>
    </w:p>
    <w:p w14:paraId="319CD78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object</w:t>
      </w:r>
    </w:p>
    <w:p w14:paraId="6905BE1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required:</w:t>
      </w:r>
    </w:p>
    <w:p w14:paraId="1C5A8D5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event</w:t>
      </w:r>
    </w:p>
    <w:p w14:paraId="58EC13C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properties:</w:t>
      </w:r>
    </w:p>
    <w:p w14:paraId="73C05BD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event:</w:t>
      </w:r>
    </w:p>
    <w:p w14:paraId="3591168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'#/components/schemas/AfEvent'</w:t>
      </w:r>
    </w:p>
    <w:p w14:paraId="1A1B4DB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notifMethod:</w:t>
      </w:r>
    </w:p>
    <w:p w14:paraId="2481DA5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'#/components/schemas/AfNotifMethod'</w:t>
      </w:r>
    </w:p>
    <w:p w14:paraId="24A252E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es-ES"/>
        </w:rPr>
      </w:pPr>
      <w:r w:rsidRPr="00F951F6">
        <w:rPr>
          <w:rFonts w:ascii="Courier New" w:eastAsia="宋体" w:hAnsi="Courier New"/>
          <w:sz w:val="16"/>
          <w:lang w:eastAsia="es-ES"/>
        </w:rPr>
        <w:t xml:space="preserve">        repPeriod:</w:t>
      </w:r>
    </w:p>
    <w:p w14:paraId="02529E0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es-ES"/>
        </w:rPr>
      </w:pPr>
      <w:r w:rsidRPr="00F951F6">
        <w:rPr>
          <w:rFonts w:ascii="Courier New" w:eastAsia="宋体" w:hAnsi="Courier New"/>
          <w:sz w:val="16"/>
          <w:lang w:eastAsia="es-ES"/>
        </w:rPr>
        <w:t xml:space="preserve">          $ref: 'TS29571_CommonData.yaml#/components/schemas/DurationSec'</w:t>
      </w:r>
    </w:p>
    <w:p w14:paraId="3685BBB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es-ES"/>
        </w:rPr>
      </w:pPr>
      <w:r w:rsidRPr="00F951F6">
        <w:rPr>
          <w:rFonts w:ascii="Courier New" w:eastAsia="宋体" w:hAnsi="Courier New"/>
          <w:sz w:val="16"/>
          <w:lang w:eastAsia="es-ES"/>
        </w:rPr>
        <w:t xml:space="preserve">        waitTime:</w:t>
      </w:r>
    </w:p>
    <w:p w14:paraId="437F9D1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es-ES"/>
        </w:rPr>
      </w:pPr>
      <w:r w:rsidRPr="00F951F6">
        <w:rPr>
          <w:rFonts w:ascii="Courier New" w:eastAsia="宋体" w:hAnsi="Courier New"/>
          <w:sz w:val="16"/>
          <w:lang w:eastAsia="es-ES"/>
        </w:rPr>
        <w:t xml:space="preserve">          $ref: 'TS29571_CommonData.yaml#/components/schemas/DurationSec'</w:t>
      </w:r>
    </w:p>
    <w:p w14:paraId="11BAA05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AfEventNotification:</w:t>
      </w:r>
    </w:p>
    <w:p w14:paraId="3FA64F1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describes the event information delivered in the notification</w:t>
      </w:r>
    </w:p>
    <w:p w14:paraId="6A363B7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object</w:t>
      </w:r>
    </w:p>
    <w:p w14:paraId="3D9430F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required:</w:t>
      </w:r>
    </w:p>
    <w:p w14:paraId="7926C99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event</w:t>
      </w:r>
    </w:p>
    <w:p w14:paraId="6011AF7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properties:</w:t>
      </w:r>
    </w:p>
    <w:p w14:paraId="2184D52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event:</w:t>
      </w:r>
    </w:p>
    <w:p w14:paraId="7FF0FA3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'#/components/schemas/AfEvent'</w:t>
      </w:r>
    </w:p>
    <w:p w14:paraId="5ABD49F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flows:</w:t>
      </w:r>
    </w:p>
    <w:p w14:paraId="2ACC0F3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lastRenderedPageBreak/>
        <w:t xml:space="preserve">          type: array</w:t>
      </w:r>
    </w:p>
    <w:p w14:paraId="717022B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items:</w:t>
      </w:r>
    </w:p>
    <w:p w14:paraId="75F1BF9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'#/components/schemas/Flows'</w:t>
      </w:r>
    </w:p>
    <w:p w14:paraId="56500BB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minItems: 1</w:t>
      </w:r>
    </w:p>
    <w:p w14:paraId="57DDB80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TerminationInfo:</w:t>
      </w:r>
    </w:p>
    <w:p w14:paraId="6FE8E05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indicates the cause for requesting the deletion of the Individual Application Session Context resource</w:t>
      </w:r>
    </w:p>
    <w:p w14:paraId="53F4667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object</w:t>
      </w:r>
    </w:p>
    <w:p w14:paraId="620BC7D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required:</w:t>
      </w:r>
    </w:p>
    <w:p w14:paraId="78FF1A9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termCause</w:t>
      </w:r>
    </w:p>
    <w:p w14:paraId="6DABDA4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resUri</w:t>
      </w:r>
    </w:p>
    <w:p w14:paraId="74E11A3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properties:</w:t>
      </w:r>
    </w:p>
    <w:p w14:paraId="7AB7ED7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termCause:</w:t>
      </w:r>
    </w:p>
    <w:p w14:paraId="7D1E230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'#/components/schemas/TerminationCause'</w:t>
      </w:r>
    </w:p>
    <w:p w14:paraId="0832CF4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resUri:</w:t>
      </w:r>
    </w:p>
    <w:p w14:paraId="2046F43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'TS29571_CommonData.yaml#/components/schemas/Uri'</w:t>
      </w:r>
    </w:p>
    <w:p w14:paraId="5D13D3D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AfRoutingRequirement:</w:t>
      </w:r>
    </w:p>
    <w:p w14:paraId="5CB3EF7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describes the event information delivered in the subscription</w:t>
      </w:r>
    </w:p>
    <w:p w14:paraId="7DF5D5A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object</w:t>
      </w:r>
    </w:p>
    <w:p w14:paraId="5B1287C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properties:</w:t>
      </w:r>
    </w:p>
    <w:p w14:paraId="70F030A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appReloc:</w:t>
      </w:r>
    </w:p>
    <w:p w14:paraId="4987D34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boolean</w:t>
      </w:r>
    </w:p>
    <w:p w14:paraId="7AC05B3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routeToLocs:</w:t>
      </w:r>
    </w:p>
    <w:p w14:paraId="4078882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array</w:t>
      </w:r>
    </w:p>
    <w:p w14:paraId="6B0C101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items:</w:t>
      </w:r>
    </w:p>
    <w:p w14:paraId="48D3217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'TS29571_CommonData.yaml#/components/schemas/RouteToLocation'</w:t>
      </w:r>
    </w:p>
    <w:p w14:paraId="66B7D90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minItems: 1</w:t>
      </w:r>
    </w:p>
    <w:p w14:paraId="360DB29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spVal:</w:t>
      </w:r>
    </w:p>
    <w:p w14:paraId="468A1F6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'#/components/schemas/SpatialValidity'</w:t>
      </w:r>
    </w:p>
    <w:p w14:paraId="3BE3A19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tempVals:</w:t>
      </w:r>
    </w:p>
    <w:p w14:paraId="26BBCCC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array</w:t>
      </w:r>
    </w:p>
    <w:p w14:paraId="0DAC498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items:</w:t>
      </w:r>
    </w:p>
    <w:p w14:paraId="258DD2A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'#/components/schemas/TemporalValidity'</w:t>
      </w:r>
    </w:p>
    <w:p w14:paraId="4CD822B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minItems: 1</w:t>
      </w:r>
    </w:p>
    <w:p w14:paraId="1AB9C27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w:t>
      </w:r>
      <w:r w:rsidRPr="00F951F6">
        <w:rPr>
          <w:rFonts w:ascii="Courier New" w:eastAsia="宋体" w:hAnsi="Courier New"/>
          <w:sz w:val="16"/>
        </w:rPr>
        <w:t>upPathChgSub</w:t>
      </w:r>
      <w:r w:rsidRPr="00F951F6">
        <w:rPr>
          <w:rFonts w:ascii="Courier New" w:eastAsia="宋体" w:hAnsi="Courier New" w:cs="Courier New"/>
          <w:sz w:val="16"/>
          <w:szCs w:val="16"/>
        </w:rPr>
        <w:t>:</w:t>
      </w:r>
    </w:p>
    <w:p w14:paraId="636546B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'TS29512_Npcf_SMPolicyControl.yaml#/components/schemas/UpPathChgEvent'</w:t>
      </w:r>
    </w:p>
    <w:p w14:paraId="3F568FE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addrPreserInd</w:t>
      </w:r>
      <w:r w:rsidRPr="00F951F6">
        <w:rPr>
          <w:rFonts w:ascii="Courier New" w:eastAsia="宋体" w:hAnsi="Courier New"/>
          <w:sz w:val="16"/>
        </w:rPr>
        <w:t>:</w:t>
      </w:r>
    </w:p>
    <w:p w14:paraId="76DB7E4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type: boolean</w:t>
      </w:r>
    </w:p>
    <w:p w14:paraId="5D89A46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SpatialValidity:</w:t>
      </w:r>
    </w:p>
    <w:p w14:paraId="04748EB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describes explicitly the route to an Application location</w:t>
      </w:r>
    </w:p>
    <w:p w14:paraId="0694863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object</w:t>
      </w:r>
    </w:p>
    <w:p w14:paraId="0AEC824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required:</w:t>
      </w:r>
    </w:p>
    <w:p w14:paraId="2E4EC96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presenceInfoList</w:t>
      </w:r>
    </w:p>
    <w:p w14:paraId="1F90D4E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properties:</w:t>
      </w:r>
    </w:p>
    <w:p w14:paraId="12435D2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presenceInfoList:</w:t>
      </w:r>
    </w:p>
    <w:p w14:paraId="3D59A1D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object</w:t>
      </w:r>
    </w:p>
    <w:p w14:paraId="32A1CA6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additionalProperties:</w:t>
      </w:r>
    </w:p>
    <w:p w14:paraId="03DEDED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'TS29571_CommonData.yaml#/components/schemas/PresenceInfo'</w:t>
      </w:r>
    </w:p>
    <w:p w14:paraId="18167BA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minProperties: 1</w:t>
      </w:r>
    </w:p>
    <w:p w14:paraId="3193527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SpatialValidityRm:</w:t>
      </w:r>
    </w:p>
    <w:p w14:paraId="7BCFAF6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w:t>
      </w:r>
      <w:r w:rsidRPr="00F951F6">
        <w:rPr>
          <w:rFonts w:ascii="Courier New" w:eastAsia="宋体" w:hAnsi="Courier New"/>
          <w:sz w:val="16"/>
        </w:rPr>
        <w:t>this data type is defined in the same way as the SpatialValidity data type, but with the OpenAPI nullable property set to true</w:t>
      </w:r>
    </w:p>
    <w:p w14:paraId="69887B7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object</w:t>
      </w:r>
    </w:p>
    <w:p w14:paraId="33F4C8D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required:</w:t>
      </w:r>
    </w:p>
    <w:p w14:paraId="50C8ABD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presenceInfoList</w:t>
      </w:r>
    </w:p>
    <w:p w14:paraId="3D74BCC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properties:</w:t>
      </w:r>
    </w:p>
    <w:p w14:paraId="427C0E0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presenceInfoList:</w:t>
      </w:r>
    </w:p>
    <w:p w14:paraId="2C33825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object</w:t>
      </w:r>
    </w:p>
    <w:p w14:paraId="4F1CA60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additionalProperties:</w:t>
      </w:r>
    </w:p>
    <w:p w14:paraId="191AA45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'TS29571_CommonData.yaml#/components/schemas/PresenceInfo'</w:t>
      </w:r>
    </w:p>
    <w:p w14:paraId="2E1EE41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minProperties: 1</w:t>
      </w:r>
    </w:p>
    <w:p w14:paraId="7220007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nullable: true</w:t>
      </w:r>
    </w:p>
    <w:p w14:paraId="50BEE07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AfRoutingRequirementRm:</w:t>
      </w:r>
    </w:p>
    <w:p w14:paraId="45B5622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w:t>
      </w:r>
      <w:r w:rsidRPr="00F951F6">
        <w:rPr>
          <w:rFonts w:ascii="Courier New" w:eastAsia="宋体" w:hAnsi="Courier New"/>
          <w:sz w:val="16"/>
        </w:rPr>
        <w:t>this data type is defined in the same way as the AfRoutingRequirement data type, but with the OpenAPI nullable property set to true and the spVal and tempVals attributes defined as removable.</w:t>
      </w:r>
    </w:p>
    <w:p w14:paraId="5A82A1B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object</w:t>
      </w:r>
    </w:p>
    <w:p w14:paraId="6082005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properties:</w:t>
      </w:r>
    </w:p>
    <w:p w14:paraId="765482F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appReloc:</w:t>
      </w:r>
    </w:p>
    <w:p w14:paraId="23312AC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boolean</w:t>
      </w:r>
    </w:p>
    <w:p w14:paraId="3041ECA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routeToLocs:</w:t>
      </w:r>
    </w:p>
    <w:p w14:paraId="6C219C6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array</w:t>
      </w:r>
    </w:p>
    <w:p w14:paraId="60795F4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items:</w:t>
      </w:r>
    </w:p>
    <w:p w14:paraId="2B47F9A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'TS29571_CommonData.yaml#/components/schemas/RouteToLocation'</w:t>
      </w:r>
    </w:p>
    <w:p w14:paraId="03409E7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minItems: 1</w:t>
      </w:r>
    </w:p>
    <w:p w14:paraId="610BC9D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nullable: true</w:t>
      </w:r>
    </w:p>
    <w:p w14:paraId="1C4B270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spVal:</w:t>
      </w:r>
    </w:p>
    <w:p w14:paraId="0A262EC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'#/components/schemas/SpatialValidityRm'</w:t>
      </w:r>
    </w:p>
    <w:p w14:paraId="75DDA1A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lastRenderedPageBreak/>
        <w:t xml:space="preserve">        tempVals:</w:t>
      </w:r>
    </w:p>
    <w:p w14:paraId="5290165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array</w:t>
      </w:r>
    </w:p>
    <w:p w14:paraId="7CB676F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items:</w:t>
      </w:r>
    </w:p>
    <w:p w14:paraId="7F0021F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'#/components/schemas/TemporalValidity'</w:t>
      </w:r>
    </w:p>
    <w:p w14:paraId="4323574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minItems: 1</w:t>
      </w:r>
    </w:p>
    <w:p w14:paraId="3DD8C75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nullable: true</w:t>
      </w:r>
    </w:p>
    <w:p w14:paraId="406522F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upPathChgSub:</w:t>
      </w:r>
    </w:p>
    <w:p w14:paraId="02FA171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'TS29512_Npcf_SMPolicyControl.yaml#/components/schemas/UpPathChgEvent'</w:t>
      </w:r>
    </w:p>
    <w:p w14:paraId="4F54DF9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addrPreserInd</w:t>
      </w:r>
      <w:r w:rsidRPr="00F951F6">
        <w:rPr>
          <w:rFonts w:ascii="Courier New" w:eastAsia="宋体" w:hAnsi="Courier New"/>
          <w:sz w:val="16"/>
        </w:rPr>
        <w:t>:</w:t>
      </w:r>
    </w:p>
    <w:p w14:paraId="0613797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type: boolean</w:t>
      </w:r>
    </w:p>
    <w:p w14:paraId="34274BC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nullable: true</w:t>
      </w:r>
    </w:p>
    <w:p w14:paraId="6293F08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nullable: true</w:t>
      </w:r>
    </w:p>
    <w:p w14:paraId="608065C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AnGwAddress:</w:t>
      </w:r>
    </w:p>
    <w:p w14:paraId="38CE711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describes the address of the access network gateway control node</w:t>
      </w:r>
    </w:p>
    <w:p w14:paraId="62D576B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object</w:t>
      </w:r>
    </w:p>
    <w:p w14:paraId="323831E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anyOf:</w:t>
      </w:r>
    </w:p>
    <w:p w14:paraId="30DE780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required: [anGwIpv4Addr]</w:t>
      </w:r>
    </w:p>
    <w:p w14:paraId="61B0797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required: [anGwIpv6Addr]</w:t>
      </w:r>
    </w:p>
    <w:p w14:paraId="4A30B5E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properties:</w:t>
      </w:r>
    </w:p>
    <w:p w14:paraId="49BF396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anGwIpv4Addr:</w:t>
      </w:r>
    </w:p>
    <w:p w14:paraId="480B1AF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'TS29571_CommonData.yaml#/components/schemas/Ipv4Addr'</w:t>
      </w:r>
    </w:p>
    <w:p w14:paraId="6D17103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anGwIpv6Addr:</w:t>
      </w:r>
    </w:p>
    <w:p w14:paraId="28D5B93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'TS29571_CommonData.yaml#/components/schemas/Ipv6Addr'</w:t>
      </w:r>
    </w:p>
    <w:p w14:paraId="2A2F457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Flows:</w:t>
      </w:r>
    </w:p>
    <w:p w14:paraId="728932A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Identifies the flows</w:t>
      </w:r>
    </w:p>
    <w:p w14:paraId="14685E7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object</w:t>
      </w:r>
    </w:p>
    <w:p w14:paraId="02FD17E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required:</w:t>
      </w:r>
    </w:p>
    <w:p w14:paraId="428AF1D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medCompN</w:t>
      </w:r>
    </w:p>
    <w:p w14:paraId="676D187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properties:</w:t>
      </w:r>
    </w:p>
    <w:p w14:paraId="5F5100D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contVers:</w:t>
      </w:r>
    </w:p>
    <w:p w14:paraId="419965D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array</w:t>
      </w:r>
    </w:p>
    <w:p w14:paraId="34E48BA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items:</w:t>
      </w:r>
    </w:p>
    <w:p w14:paraId="3ECE2F0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'#/components/schemas/ContentVersion'</w:t>
      </w:r>
    </w:p>
    <w:p w14:paraId="06EF039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minItems: 1</w:t>
      </w:r>
    </w:p>
    <w:p w14:paraId="1A68E4B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fNums:</w:t>
      </w:r>
    </w:p>
    <w:p w14:paraId="4519F5F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array</w:t>
      </w:r>
    </w:p>
    <w:p w14:paraId="0FFD461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items:</w:t>
      </w:r>
    </w:p>
    <w:p w14:paraId="0276BFE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integer</w:t>
      </w:r>
    </w:p>
    <w:p w14:paraId="20AC580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minItems: 1</w:t>
      </w:r>
    </w:p>
    <w:p w14:paraId="0EB917D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medCompN:</w:t>
      </w:r>
    </w:p>
    <w:p w14:paraId="6DD3D4F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integer</w:t>
      </w:r>
    </w:p>
    <w:p w14:paraId="729ED7D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EthFlowDescription:</w:t>
      </w:r>
    </w:p>
    <w:p w14:paraId="52CBE6C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Identifies an Ethernet flow</w:t>
      </w:r>
    </w:p>
    <w:p w14:paraId="7360D0E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object</w:t>
      </w:r>
    </w:p>
    <w:p w14:paraId="643C319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required:</w:t>
      </w:r>
    </w:p>
    <w:p w14:paraId="74478D3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ethType</w:t>
      </w:r>
    </w:p>
    <w:p w14:paraId="7801D15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properties:</w:t>
      </w:r>
    </w:p>
    <w:p w14:paraId="78C81C5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destMacAddr:</w:t>
      </w:r>
    </w:p>
    <w:p w14:paraId="2FF32E1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'TS29571_CommonData.yaml#/components/schemas/MacAddr48'</w:t>
      </w:r>
    </w:p>
    <w:p w14:paraId="1F3ADF2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ethType:</w:t>
      </w:r>
    </w:p>
    <w:p w14:paraId="3090802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string</w:t>
      </w:r>
    </w:p>
    <w:p w14:paraId="3290A0C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fDesc:</w:t>
      </w:r>
    </w:p>
    <w:p w14:paraId="7175830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'#/components/schemas/FlowDescription'</w:t>
      </w:r>
    </w:p>
    <w:p w14:paraId="4430AA5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fDir:</w:t>
      </w:r>
    </w:p>
    <w:p w14:paraId="1A039CC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'TS29512_Npcf_SMPolicyControl.yaml#/components/schemas/FlowDirection'</w:t>
      </w:r>
    </w:p>
    <w:p w14:paraId="17A1671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sourceMacAddr:</w:t>
      </w:r>
    </w:p>
    <w:p w14:paraId="25FCA21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'TS29571_CommonData.yaml#/components/schemas/MacAddr48'</w:t>
      </w:r>
    </w:p>
    <w:p w14:paraId="67E22F4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vlanTags:</w:t>
      </w:r>
    </w:p>
    <w:p w14:paraId="6B3DA7F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array</w:t>
      </w:r>
    </w:p>
    <w:p w14:paraId="3761866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items: </w:t>
      </w:r>
    </w:p>
    <w:p w14:paraId="336DBE9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string</w:t>
      </w:r>
    </w:p>
    <w:p w14:paraId="1436526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minItems: 1</w:t>
      </w:r>
    </w:p>
    <w:p w14:paraId="0304B45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maxItems: 2</w:t>
      </w:r>
    </w:p>
    <w:p w14:paraId="6687C69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srcMacAddrEnd:</w:t>
      </w:r>
    </w:p>
    <w:p w14:paraId="01DAB6A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'TS29571_CommonData.yaml#/components/schemas/MacAddr48'</w:t>
      </w:r>
    </w:p>
    <w:p w14:paraId="3E9CD6D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destMacAddrEnd:</w:t>
      </w:r>
    </w:p>
    <w:p w14:paraId="21EAD13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'TS29571_CommonData.yaml#/components/schemas/MacAddr48'</w:t>
      </w:r>
    </w:p>
    <w:p w14:paraId="48693D6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p>
    <w:p w14:paraId="0864FC5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p>
    <w:p w14:paraId="2530AB3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ResourcesAllocationInfo:</w:t>
      </w:r>
    </w:p>
    <w:p w14:paraId="5724ECC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describes the status of the PCC rule(s) related to certain media components.</w:t>
      </w:r>
    </w:p>
    <w:p w14:paraId="3E9CE7B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object</w:t>
      </w:r>
    </w:p>
    <w:p w14:paraId="2472F5C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properties:</w:t>
      </w:r>
    </w:p>
    <w:p w14:paraId="694BD55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mcResourcStatus:</w:t>
      </w:r>
    </w:p>
    <w:p w14:paraId="1D455D9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'#/components/schemas/MediaComponentResourcesStatus'</w:t>
      </w:r>
    </w:p>
    <w:p w14:paraId="0923B5D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flows:</w:t>
      </w:r>
    </w:p>
    <w:p w14:paraId="3A046A2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array</w:t>
      </w:r>
    </w:p>
    <w:p w14:paraId="56691A9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items:</w:t>
      </w:r>
    </w:p>
    <w:p w14:paraId="192E8E3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lastRenderedPageBreak/>
        <w:t xml:space="preserve">            $ref: '#/components/schemas/Flows'</w:t>
      </w:r>
    </w:p>
    <w:p w14:paraId="2A13A38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minItems: 1</w:t>
      </w:r>
    </w:p>
    <w:p w14:paraId="4E749AE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altSerReq</w:t>
      </w:r>
      <w:r w:rsidRPr="00F951F6">
        <w:rPr>
          <w:rFonts w:ascii="Courier New" w:eastAsia="宋体" w:hAnsi="Courier New"/>
          <w:sz w:val="16"/>
        </w:rPr>
        <w:t>:</w:t>
      </w:r>
    </w:p>
    <w:p w14:paraId="6A67603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type: string</w:t>
      </w:r>
    </w:p>
    <w:p w14:paraId="1AE3F99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TemporalValidity:</w:t>
      </w:r>
    </w:p>
    <w:p w14:paraId="36EA481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Indicates the time interval(s) during which the AF request is to be applied</w:t>
      </w:r>
    </w:p>
    <w:p w14:paraId="54DC12A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object</w:t>
      </w:r>
    </w:p>
    <w:p w14:paraId="19C3DC3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properties:</w:t>
      </w:r>
    </w:p>
    <w:p w14:paraId="09E4247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startTime:</w:t>
      </w:r>
    </w:p>
    <w:p w14:paraId="1058A89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'TS29571_CommonData.yaml#/components/schemas/DateTime'</w:t>
      </w:r>
    </w:p>
    <w:p w14:paraId="3447EF1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stopTime:</w:t>
      </w:r>
    </w:p>
    <w:p w14:paraId="46ABF71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'TS29571_CommonData.yaml#/components/schemas/DateTime'</w:t>
      </w:r>
    </w:p>
    <w:p w14:paraId="4E33B80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w:t>
      </w:r>
    </w:p>
    <w:p w14:paraId="3127A9A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QosNotificationControlInfo:</w:t>
      </w:r>
    </w:p>
    <w:p w14:paraId="59A34B1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Indicates whether the QoS targets for a GRB flow are not guaranteed or guaranteed again</w:t>
      </w:r>
    </w:p>
    <w:p w14:paraId="6884CE1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object</w:t>
      </w:r>
    </w:p>
    <w:p w14:paraId="49E3BB5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required:</w:t>
      </w:r>
    </w:p>
    <w:p w14:paraId="4097217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notifType</w:t>
      </w:r>
    </w:p>
    <w:p w14:paraId="00ECC8A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properties:</w:t>
      </w:r>
    </w:p>
    <w:p w14:paraId="16DA550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notifType:</w:t>
      </w:r>
    </w:p>
    <w:p w14:paraId="50FCEDB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'#/components/schemas/QosNotifType'</w:t>
      </w:r>
    </w:p>
    <w:p w14:paraId="1239959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flows:</w:t>
      </w:r>
    </w:p>
    <w:p w14:paraId="462B76F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array</w:t>
      </w:r>
    </w:p>
    <w:p w14:paraId="0C7F269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items:</w:t>
      </w:r>
    </w:p>
    <w:p w14:paraId="04F922D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'#/components/schemas/Flows'</w:t>
      </w:r>
    </w:p>
    <w:p w14:paraId="64B94DD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minItems: 1</w:t>
      </w:r>
    </w:p>
    <w:p w14:paraId="33ED225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w:t>
      </w:r>
      <w:r w:rsidRPr="00F951F6">
        <w:rPr>
          <w:rFonts w:ascii="Courier New" w:eastAsia="宋体" w:hAnsi="Courier New"/>
          <w:sz w:val="16"/>
          <w:lang w:eastAsia="zh-CN"/>
        </w:rPr>
        <w:t>altSerReq</w:t>
      </w:r>
      <w:r w:rsidRPr="00F951F6">
        <w:rPr>
          <w:rFonts w:ascii="Courier New" w:eastAsia="宋体" w:hAnsi="Courier New"/>
          <w:sz w:val="16"/>
        </w:rPr>
        <w:t>:</w:t>
      </w:r>
    </w:p>
    <w:p w14:paraId="2B4BB55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type: string</w:t>
      </w:r>
    </w:p>
    <w:p w14:paraId="1278412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w:t>
      </w:r>
    </w:p>
    <w:p w14:paraId="2A68C67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AcceptableServiceInfo:</w:t>
      </w:r>
    </w:p>
    <w:p w14:paraId="1091C34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Indicates the maximum bandwidth that shall be authorized by the PCF.</w:t>
      </w:r>
    </w:p>
    <w:p w14:paraId="42FC652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object</w:t>
      </w:r>
    </w:p>
    <w:p w14:paraId="67C1B9D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properties:</w:t>
      </w:r>
    </w:p>
    <w:p w14:paraId="0E039F8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accBwMedComps:</w:t>
      </w:r>
    </w:p>
    <w:p w14:paraId="3C0B2AB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object</w:t>
      </w:r>
    </w:p>
    <w:p w14:paraId="1372D5A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additionalProperties:</w:t>
      </w:r>
    </w:p>
    <w:p w14:paraId="377AFDF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'#/components/schemas/MediaComponent'</w:t>
      </w:r>
    </w:p>
    <w:p w14:paraId="046EFE6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sz w:val="16"/>
        </w:rPr>
        <w:t xml:space="preserve">          minProperties: 1</w:t>
      </w:r>
    </w:p>
    <w:p w14:paraId="3123467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marBwUl:</w:t>
      </w:r>
    </w:p>
    <w:p w14:paraId="3152CC7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'TS29571_CommonData.yaml#/components/schemas/BitRate'</w:t>
      </w:r>
    </w:p>
    <w:p w14:paraId="507A185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marBwDl:</w:t>
      </w:r>
    </w:p>
    <w:p w14:paraId="770597A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'TS29571_CommonData.yaml#/components/schemas/BitRate'</w:t>
      </w:r>
    </w:p>
    <w:p w14:paraId="2C97C2C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p>
    <w:p w14:paraId="55180F5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UeIdentityInfo:</w:t>
      </w:r>
    </w:p>
    <w:p w14:paraId="1711DF5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Represents 5GS-Level UE identities.</w:t>
      </w:r>
    </w:p>
    <w:p w14:paraId="23B1D8C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object</w:t>
      </w:r>
    </w:p>
    <w:p w14:paraId="78D74C9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anyOf:</w:t>
      </w:r>
    </w:p>
    <w:p w14:paraId="76A35E4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required: [gpsi]</w:t>
      </w:r>
    </w:p>
    <w:p w14:paraId="7464C6F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required: [pei]</w:t>
      </w:r>
    </w:p>
    <w:p w14:paraId="5933128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required: [supi]</w:t>
      </w:r>
    </w:p>
    <w:p w14:paraId="175BBD6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properties:</w:t>
      </w:r>
    </w:p>
    <w:p w14:paraId="357E273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gpsi:</w:t>
      </w:r>
    </w:p>
    <w:p w14:paraId="43B3E43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'TS29571_CommonData.yaml#/components/schemas/Gpsi'</w:t>
      </w:r>
    </w:p>
    <w:p w14:paraId="6746ED6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pei:</w:t>
      </w:r>
    </w:p>
    <w:p w14:paraId="270E063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'TS29571_CommonData.yaml#/components/schemas/Pei'</w:t>
      </w:r>
    </w:p>
    <w:p w14:paraId="60126E7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supi:</w:t>
      </w:r>
    </w:p>
    <w:p w14:paraId="3E247AF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'TS29571_CommonData.yaml#/components/schemas/Supi'</w:t>
      </w:r>
    </w:p>
    <w:p w14:paraId="188DFDE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w:t>
      </w:r>
    </w:p>
    <w:p w14:paraId="1A51FB7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AccessNetChargingIdentifier:</w:t>
      </w:r>
    </w:p>
    <w:p w14:paraId="562872F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Describes the access network charging identifier.</w:t>
      </w:r>
    </w:p>
    <w:p w14:paraId="68D0830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object</w:t>
      </w:r>
    </w:p>
    <w:p w14:paraId="223F1D4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required:</w:t>
      </w:r>
    </w:p>
    <w:p w14:paraId="6A51F03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w:t>
      </w:r>
      <w:r w:rsidRPr="00F951F6">
        <w:rPr>
          <w:rFonts w:ascii="Courier New" w:eastAsia="宋体" w:hAnsi="Courier New"/>
          <w:sz w:val="16"/>
          <w:lang w:eastAsia="zh-CN"/>
        </w:rPr>
        <w:t>accNetChaIdValue</w:t>
      </w:r>
    </w:p>
    <w:p w14:paraId="6478A71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properties:</w:t>
      </w:r>
    </w:p>
    <w:p w14:paraId="03AF4A5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w:t>
      </w:r>
      <w:r w:rsidRPr="00F951F6">
        <w:rPr>
          <w:rFonts w:ascii="Courier New" w:eastAsia="宋体" w:hAnsi="Courier New"/>
          <w:sz w:val="16"/>
          <w:lang w:eastAsia="zh-CN"/>
        </w:rPr>
        <w:t>accNetChaIdValue</w:t>
      </w:r>
      <w:r w:rsidRPr="00F951F6">
        <w:rPr>
          <w:rFonts w:ascii="Courier New" w:eastAsia="宋体" w:hAnsi="Courier New" w:cs="Courier New"/>
          <w:sz w:val="16"/>
          <w:szCs w:val="16"/>
        </w:rPr>
        <w:t>:</w:t>
      </w:r>
    </w:p>
    <w:p w14:paraId="76C4BB4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'TS29571_CommonData.yaml#/components/schemas/ChargingId'</w:t>
      </w:r>
    </w:p>
    <w:p w14:paraId="7451AFC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flows:</w:t>
      </w:r>
    </w:p>
    <w:p w14:paraId="7CD0E0B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array</w:t>
      </w:r>
    </w:p>
    <w:p w14:paraId="7449F00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items:</w:t>
      </w:r>
    </w:p>
    <w:p w14:paraId="538AEA4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'#/components/schemas/Flows'</w:t>
      </w:r>
    </w:p>
    <w:p w14:paraId="134A919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minItems: 1</w:t>
      </w:r>
    </w:p>
    <w:p w14:paraId="2EC11C7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w:t>
      </w:r>
    </w:p>
    <w:p w14:paraId="416EA2D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OutOfCreditInformation:</w:t>
      </w:r>
    </w:p>
    <w:p w14:paraId="4C697A6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sz w:val="16"/>
          <w:szCs w:val="18"/>
        </w:rPr>
      </w:pPr>
      <w:r w:rsidRPr="00F951F6">
        <w:rPr>
          <w:rFonts w:ascii="Courier New" w:eastAsia="宋体" w:hAnsi="Courier New" w:cs="Courier New"/>
          <w:sz w:val="16"/>
          <w:szCs w:val="16"/>
        </w:rPr>
        <w:t xml:space="preserve">      description: </w:t>
      </w:r>
      <w:r w:rsidRPr="00F951F6">
        <w:rPr>
          <w:rFonts w:ascii="Courier New" w:eastAsia="宋体" w:hAnsi="Courier New" w:cs="Arial"/>
          <w:sz w:val="16"/>
          <w:szCs w:val="18"/>
        </w:rPr>
        <w:t>Indicates the SDFs without available credit and the corresponding termination action.</w:t>
      </w:r>
    </w:p>
    <w:p w14:paraId="058A988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object</w:t>
      </w:r>
    </w:p>
    <w:p w14:paraId="3109CF8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required:</w:t>
      </w:r>
    </w:p>
    <w:p w14:paraId="606B442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lastRenderedPageBreak/>
        <w:t xml:space="preserve">        - finUnitAct</w:t>
      </w:r>
    </w:p>
    <w:p w14:paraId="0E21C13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properties:</w:t>
      </w:r>
    </w:p>
    <w:p w14:paraId="3FFF28C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finUnitAct:</w:t>
      </w:r>
    </w:p>
    <w:p w14:paraId="3ACC88E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'TS32291_Nchf_ConvergedCharging.yaml#/components/schemas/FinalUnitAction'</w:t>
      </w:r>
    </w:p>
    <w:p w14:paraId="53ABDBC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flows:</w:t>
      </w:r>
    </w:p>
    <w:p w14:paraId="031A67E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array</w:t>
      </w:r>
    </w:p>
    <w:p w14:paraId="2711259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items:</w:t>
      </w:r>
    </w:p>
    <w:p w14:paraId="57DC0AC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'#/components/schemas/Flows'</w:t>
      </w:r>
    </w:p>
    <w:p w14:paraId="2F96DEA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minItems: 1</w:t>
      </w:r>
    </w:p>
    <w:p w14:paraId="49E9268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w:t>
      </w:r>
    </w:p>
    <w:p w14:paraId="1078E6A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QosMonitoringInformation:</w:t>
      </w:r>
    </w:p>
    <w:p w14:paraId="0935A96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sz w:val="16"/>
          <w:szCs w:val="18"/>
        </w:rPr>
      </w:pPr>
      <w:r w:rsidRPr="00F951F6">
        <w:rPr>
          <w:rFonts w:ascii="Courier New" w:eastAsia="宋体" w:hAnsi="Courier New" w:cs="Courier New"/>
          <w:sz w:val="16"/>
          <w:szCs w:val="16"/>
        </w:rPr>
        <w:t xml:space="preserve">      description: </w:t>
      </w:r>
      <w:r w:rsidRPr="00F951F6">
        <w:rPr>
          <w:rFonts w:ascii="Courier New" w:eastAsia="宋体" w:hAnsi="Courier New" w:cs="Arial"/>
          <w:sz w:val="16"/>
          <w:szCs w:val="18"/>
        </w:rPr>
        <w:t>Indicates the QoS Monitoring information to report, i.e. UL and/or DL and or round trip delay.</w:t>
      </w:r>
    </w:p>
    <w:p w14:paraId="6AB09D3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object</w:t>
      </w:r>
    </w:p>
    <w:p w14:paraId="148D690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properties:</w:t>
      </w:r>
    </w:p>
    <w:p w14:paraId="1002338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repThreshDl:</w:t>
      </w:r>
    </w:p>
    <w:p w14:paraId="3F7F14D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integer</w:t>
      </w:r>
    </w:p>
    <w:p w14:paraId="095027D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repThreshUl:</w:t>
      </w:r>
    </w:p>
    <w:p w14:paraId="63146C5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integer</w:t>
      </w:r>
    </w:p>
    <w:p w14:paraId="218D49A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repThreshRp:</w:t>
      </w:r>
    </w:p>
    <w:p w14:paraId="444E814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integer</w:t>
      </w:r>
    </w:p>
    <w:p w14:paraId="12C247D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w:t>
      </w:r>
    </w:p>
    <w:p w14:paraId="424A4AF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w:t>
      </w:r>
    </w:p>
    <w:p w14:paraId="372B7D8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PduSessionTsnBridge:</w:t>
      </w:r>
    </w:p>
    <w:p w14:paraId="1A7AEDD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sz w:val="16"/>
          <w:szCs w:val="18"/>
        </w:rPr>
      </w:pPr>
      <w:r w:rsidRPr="00F951F6">
        <w:rPr>
          <w:rFonts w:ascii="Courier New" w:eastAsia="宋体" w:hAnsi="Courier New" w:cs="Courier New"/>
          <w:sz w:val="16"/>
          <w:szCs w:val="16"/>
        </w:rPr>
        <w:t xml:space="preserve">      description: </w:t>
      </w:r>
      <w:r w:rsidRPr="00F951F6">
        <w:rPr>
          <w:rFonts w:ascii="Courier New" w:eastAsia="宋体" w:hAnsi="Courier New" w:cs="Arial"/>
          <w:sz w:val="16"/>
          <w:szCs w:val="18"/>
        </w:rPr>
        <w:t>Contains the new 5GS Bridge information and may contain the DS-TT port and/or NW-TT port management information.</w:t>
      </w:r>
    </w:p>
    <w:p w14:paraId="7904515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object</w:t>
      </w:r>
    </w:p>
    <w:p w14:paraId="35B13B7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required:</w:t>
      </w:r>
    </w:p>
    <w:p w14:paraId="6B431B5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tsnBridgeInfo</w:t>
      </w:r>
    </w:p>
    <w:p w14:paraId="087DEED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properties:</w:t>
      </w:r>
    </w:p>
    <w:p w14:paraId="62418F1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tsnBridgeInfo: </w:t>
      </w:r>
    </w:p>
    <w:p w14:paraId="081B5A6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'TS29512_Npcf_SMPolicyControl.yaml#/components/schemas/TsnBridgeInfo'</w:t>
      </w:r>
    </w:p>
    <w:p w14:paraId="1C67A3E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tsnBridgeManCont: </w:t>
      </w:r>
    </w:p>
    <w:p w14:paraId="4F073B7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'TS29512_Npcf_SMPolicyControl.yaml#/components/schemas/</w:t>
      </w:r>
      <w:r w:rsidRPr="00F951F6">
        <w:rPr>
          <w:rFonts w:ascii="Courier New" w:eastAsia="宋体" w:hAnsi="Courier New"/>
          <w:sz w:val="16"/>
        </w:rPr>
        <w:t>BridgeManagementContainer</w:t>
      </w:r>
      <w:r w:rsidRPr="00F951F6">
        <w:rPr>
          <w:rFonts w:ascii="Courier New" w:eastAsia="宋体" w:hAnsi="Courier New" w:cs="Courier New"/>
          <w:sz w:val="16"/>
          <w:szCs w:val="16"/>
        </w:rPr>
        <w:t>'</w:t>
      </w:r>
    </w:p>
    <w:p w14:paraId="6380412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tsnPortManContDstt: </w:t>
      </w:r>
    </w:p>
    <w:p w14:paraId="4A51677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'TS29512_Npcf_SMPolicyControl.yaml#/components/schemas/</w:t>
      </w:r>
      <w:r w:rsidRPr="00F951F6">
        <w:rPr>
          <w:rFonts w:ascii="Courier New" w:eastAsia="宋体" w:hAnsi="Courier New"/>
          <w:sz w:val="16"/>
        </w:rPr>
        <w:t>PortManagementContainer</w:t>
      </w:r>
      <w:r w:rsidRPr="00F951F6">
        <w:rPr>
          <w:rFonts w:ascii="Courier New" w:eastAsia="宋体" w:hAnsi="Courier New" w:cs="Courier New"/>
          <w:sz w:val="16"/>
          <w:szCs w:val="16"/>
        </w:rPr>
        <w:t>'</w:t>
      </w:r>
    </w:p>
    <w:p w14:paraId="2FFB0D5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tsnPortManContNwtts: </w:t>
      </w:r>
    </w:p>
    <w:p w14:paraId="4D3B4C3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array</w:t>
      </w:r>
    </w:p>
    <w:p w14:paraId="76E6FD9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items:</w:t>
      </w:r>
    </w:p>
    <w:p w14:paraId="169B8B7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'TS29512_Npcf_SMPolicyControl.yaml#/components/schemas/</w:t>
      </w:r>
      <w:r w:rsidRPr="00F951F6">
        <w:rPr>
          <w:rFonts w:ascii="Courier New" w:eastAsia="宋体" w:hAnsi="Courier New"/>
          <w:sz w:val="16"/>
        </w:rPr>
        <w:t>PortManagementContainer</w:t>
      </w:r>
      <w:r w:rsidRPr="00F951F6">
        <w:rPr>
          <w:rFonts w:ascii="Courier New" w:eastAsia="宋体" w:hAnsi="Courier New" w:cs="Courier New"/>
          <w:sz w:val="16"/>
          <w:szCs w:val="16"/>
        </w:rPr>
        <w:t>'</w:t>
      </w:r>
    </w:p>
    <w:p w14:paraId="6842D0D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minItems: 1</w:t>
      </w:r>
    </w:p>
    <w:p w14:paraId="6651A15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p>
    <w:p w14:paraId="64A66D8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w:t>
      </w:r>
    </w:p>
    <w:p w14:paraId="5FC4AA5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QosMonitoringInformationRm:</w:t>
      </w:r>
    </w:p>
    <w:p w14:paraId="16C86ED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sz w:val="16"/>
          <w:szCs w:val="18"/>
        </w:rPr>
      </w:pPr>
      <w:r w:rsidRPr="00F951F6">
        <w:rPr>
          <w:rFonts w:ascii="Courier New" w:eastAsia="宋体" w:hAnsi="Courier New" w:cs="Courier New"/>
          <w:sz w:val="16"/>
          <w:szCs w:val="16"/>
        </w:rPr>
        <w:t xml:space="preserve">      description: </w:t>
      </w:r>
      <w:r w:rsidRPr="00F951F6">
        <w:rPr>
          <w:rFonts w:ascii="Courier New" w:eastAsia="宋体" w:hAnsi="Courier New"/>
          <w:sz w:val="16"/>
        </w:rPr>
        <w:t xml:space="preserve">this data type is defined in the same way as the </w:t>
      </w:r>
      <w:r w:rsidRPr="00F951F6">
        <w:rPr>
          <w:rFonts w:ascii="Courier New" w:eastAsia="宋体" w:hAnsi="Courier New" w:cs="Courier New"/>
          <w:sz w:val="16"/>
          <w:szCs w:val="16"/>
        </w:rPr>
        <w:t>QosMonitoringInformation</w:t>
      </w:r>
      <w:r w:rsidRPr="00F951F6">
        <w:rPr>
          <w:rFonts w:ascii="Courier New" w:eastAsia="宋体" w:hAnsi="Courier New"/>
          <w:sz w:val="16"/>
        </w:rPr>
        <w:t xml:space="preserve"> data type, but with the OpenAPI nullable property set to true</w:t>
      </w:r>
      <w:r w:rsidRPr="00F951F6">
        <w:rPr>
          <w:rFonts w:ascii="Courier New" w:eastAsia="宋体" w:hAnsi="Courier New" w:cs="Arial"/>
          <w:sz w:val="16"/>
          <w:szCs w:val="18"/>
        </w:rPr>
        <w:t>.</w:t>
      </w:r>
    </w:p>
    <w:p w14:paraId="22517C7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object</w:t>
      </w:r>
    </w:p>
    <w:p w14:paraId="2B20777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properties:</w:t>
      </w:r>
    </w:p>
    <w:p w14:paraId="1794A7D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repThreshDl:</w:t>
      </w:r>
    </w:p>
    <w:p w14:paraId="3CF89EA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integer</w:t>
      </w:r>
    </w:p>
    <w:p w14:paraId="28EA5C0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repThreshUl:</w:t>
      </w:r>
    </w:p>
    <w:p w14:paraId="41DA6F8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integer</w:t>
      </w:r>
    </w:p>
    <w:p w14:paraId="73F69F0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repThreshRp:</w:t>
      </w:r>
    </w:p>
    <w:p w14:paraId="5740E1A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integer</w:t>
      </w:r>
    </w:p>
    <w:p w14:paraId="6F1ECB5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nullable: true</w:t>
      </w:r>
    </w:p>
    <w:p w14:paraId="0B6ACCF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w:t>
      </w:r>
    </w:p>
    <w:p w14:paraId="1B4651B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PcscfRestorationRequestData:</w:t>
      </w:r>
    </w:p>
    <w:p w14:paraId="73B88F9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Indicates P-CSCF restoration.</w:t>
      </w:r>
    </w:p>
    <w:p w14:paraId="0A6AB9E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object</w:t>
      </w:r>
    </w:p>
    <w:p w14:paraId="3B6B99F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oneOf:</w:t>
      </w:r>
    </w:p>
    <w:p w14:paraId="29FF06B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required: [ueIpv4]</w:t>
      </w:r>
    </w:p>
    <w:p w14:paraId="37B0FD0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required: [ueIpv6]</w:t>
      </w:r>
    </w:p>
    <w:p w14:paraId="1BE80D5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properties:</w:t>
      </w:r>
    </w:p>
    <w:p w14:paraId="3054E95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dnn:</w:t>
      </w:r>
    </w:p>
    <w:p w14:paraId="4487CE6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'TS29571_CommonData.yaml#/components/schemas/Dnn'</w:t>
      </w:r>
    </w:p>
    <w:p w14:paraId="2905F03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ipDomain:</w:t>
      </w:r>
    </w:p>
    <w:p w14:paraId="63DCC9D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string</w:t>
      </w:r>
    </w:p>
    <w:p w14:paraId="28390E5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sliceInfo:</w:t>
      </w:r>
    </w:p>
    <w:p w14:paraId="2FE8A88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'TS29571_CommonData.yaml#/components/schemas/Snssai'</w:t>
      </w:r>
    </w:p>
    <w:p w14:paraId="0B970DD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supi:</w:t>
      </w:r>
    </w:p>
    <w:p w14:paraId="3CFB3BD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'TS29571_CommonData.yaml#/components/schemas/Supi'</w:t>
      </w:r>
    </w:p>
    <w:p w14:paraId="0D3454B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ueIpv4:</w:t>
      </w:r>
    </w:p>
    <w:p w14:paraId="2BA1E81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'TS29571_CommonData.yaml#/components/schemas/Ipv4Addr'</w:t>
      </w:r>
    </w:p>
    <w:p w14:paraId="7D5263E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ueIpv6:</w:t>
      </w:r>
    </w:p>
    <w:p w14:paraId="5CCF2D5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'TS29571_CommonData.yaml#/components/schemas/Ipv6Addr'</w:t>
      </w:r>
    </w:p>
    <w:p w14:paraId="130B6B3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p>
    <w:p w14:paraId="381C626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w:t>
      </w:r>
    </w:p>
    <w:p w14:paraId="33F7482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w:t>
      </w:r>
    </w:p>
    <w:p w14:paraId="3097F85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lastRenderedPageBreak/>
        <w:t xml:space="preserve">    QosMonitoringReport:</w:t>
      </w:r>
    </w:p>
    <w:p w14:paraId="511F7C0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QoS Monitoring reporting information</w:t>
      </w:r>
    </w:p>
    <w:p w14:paraId="3FE5B82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object</w:t>
      </w:r>
    </w:p>
    <w:p w14:paraId="6AD6EFC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properties:</w:t>
      </w:r>
    </w:p>
    <w:p w14:paraId="52B8D0C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flows:</w:t>
      </w:r>
    </w:p>
    <w:p w14:paraId="172E19F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array</w:t>
      </w:r>
    </w:p>
    <w:p w14:paraId="5EA6F0F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items:</w:t>
      </w:r>
    </w:p>
    <w:p w14:paraId="45783F6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'#/components/schemas/Flows'</w:t>
      </w:r>
    </w:p>
    <w:p w14:paraId="31261BC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minItems: 1</w:t>
      </w:r>
    </w:p>
    <w:p w14:paraId="1E05743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w:t>
      </w:r>
      <w:r w:rsidRPr="00F951F6">
        <w:rPr>
          <w:rFonts w:ascii="Courier New" w:eastAsia="宋体" w:hAnsi="Courier New"/>
          <w:noProof/>
          <w:sz w:val="16"/>
          <w:lang w:eastAsia="zh-CN"/>
        </w:rPr>
        <w:t>ulDelays</w:t>
      </w:r>
      <w:r w:rsidRPr="00F951F6">
        <w:rPr>
          <w:rFonts w:ascii="Courier New" w:eastAsia="宋体" w:hAnsi="Courier New"/>
          <w:noProof/>
          <w:sz w:val="16"/>
        </w:rPr>
        <w:t>:</w:t>
      </w:r>
    </w:p>
    <w:p w14:paraId="52476B2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type: array</w:t>
      </w:r>
    </w:p>
    <w:p w14:paraId="18E6412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items:</w:t>
      </w:r>
    </w:p>
    <w:p w14:paraId="545D954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type: integer</w:t>
      </w:r>
    </w:p>
    <w:p w14:paraId="2533F20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sz w:val="16"/>
        </w:rPr>
        <w:t xml:space="preserve">          minItems: 1</w:t>
      </w:r>
    </w:p>
    <w:p w14:paraId="54D7A87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w:t>
      </w:r>
      <w:r w:rsidRPr="00F951F6">
        <w:rPr>
          <w:rFonts w:ascii="Courier New" w:eastAsia="宋体" w:hAnsi="Courier New"/>
          <w:noProof/>
          <w:sz w:val="16"/>
          <w:lang w:eastAsia="zh-CN"/>
        </w:rPr>
        <w:t>dlDelays</w:t>
      </w:r>
      <w:r w:rsidRPr="00F951F6">
        <w:rPr>
          <w:rFonts w:ascii="Courier New" w:eastAsia="宋体" w:hAnsi="Courier New"/>
          <w:noProof/>
          <w:sz w:val="16"/>
        </w:rPr>
        <w:t>:</w:t>
      </w:r>
    </w:p>
    <w:p w14:paraId="7067AFF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type: array</w:t>
      </w:r>
    </w:p>
    <w:p w14:paraId="54D7119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items:</w:t>
      </w:r>
    </w:p>
    <w:p w14:paraId="59CAACCA" w14:textId="77777777" w:rsidR="00F951F6" w:rsidRPr="00F951F6" w:rsidRDefault="00F951F6" w:rsidP="00F951F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type: integer</w:t>
      </w:r>
    </w:p>
    <w:p w14:paraId="4F53A08B" w14:textId="77777777" w:rsidR="00F951F6" w:rsidRPr="00F951F6" w:rsidRDefault="00F951F6" w:rsidP="00F951F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sz w:val="16"/>
        </w:rPr>
        <w:t xml:space="preserve">          minItems: 1</w:t>
      </w:r>
    </w:p>
    <w:p w14:paraId="5642C23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w:t>
      </w:r>
      <w:r w:rsidRPr="00F951F6">
        <w:rPr>
          <w:rFonts w:ascii="Courier New" w:eastAsia="宋体" w:hAnsi="Courier New"/>
          <w:noProof/>
          <w:sz w:val="16"/>
          <w:lang w:eastAsia="zh-CN"/>
        </w:rPr>
        <w:t>rtDelays</w:t>
      </w:r>
      <w:r w:rsidRPr="00F951F6">
        <w:rPr>
          <w:rFonts w:ascii="Courier New" w:eastAsia="宋体" w:hAnsi="Courier New"/>
          <w:noProof/>
          <w:sz w:val="16"/>
        </w:rPr>
        <w:t>:</w:t>
      </w:r>
    </w:p>
    <w:p w14:paraId="5A20DFD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type: array</w:t>
      </w:r>
    </w:p>
    <w:p w14:paraId="3A390A1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items:</w:t>
      </w:r>
    </w:p>
    <w:p w14:paraId="3945B26F" w14:textId="77777777" w:rsidR="00F951F6" w:rsidRPr="00F951F6" w:rsidRDefault="00F951F6" w:rsidP="00F951F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type: integer</w:t>
      </w:r>
    </w:p>
    <w:p w14:paraId="41DB1322" w14:textId="77777777" w:rsidR="00F951F6" w:rsidRPr="00F951F6" w:rsidRDefault="00F951F6" w:rsidP="00F951F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sz w:val="16"/>
        </w:rPr>
        <w:t xml:space="preserve">          minItems: 1</w:t>
      </w:r>
    </w:p>
    <w:p w14:paraId="0C79CBC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w:t>
      </w:r>
    </w:p>
    <w:p w14:paraId="378B759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TsnQosContainer:</w:t>
      </w:r>
    </w:p>
    <w:p w14:paraId="7C2C36E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Indicates TSC Traffic QoS.</w:t>
      </w:r>
    </w:p>
    <w:p w14:paraId="4743AD4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object</w:t>
      </w:r>
    </w:p>
    <w:p w14:paraId="0A5ABFB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properties:</w:t>
      </w:r>
    </w:p>
    <w:p w14:paraId="567A1AF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maxTscBurstSize:</w:t>
      </w:r>
    </w:p>
    <w:p w14:paraId="256A1C4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'TS29571_CommonData.yaml#/components/schemas/ExtMaxDataBurstVol'</w:t>
      </w:r>
    </w:p>
    <w:p w14:paraId="72CB846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tscPackDelay:</w:t>
      </w:r>
    </w:p>
    <w:p w14:paraId="04A2DDC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'TS29571_CommonData.yaml#/components/schemas/PacketDelBudget'</w:t>
      </w:r>
    </w:p>
    <w:p w14:paraId="7723C37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tscPrioLevel:</w:t>
      </w:r>
    </w:p>
    <w:p w14:paraId="320F46D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w:t>
      </w:r>
      <w:bookmarkStart w:id="37" w:name="_Hlk33787637"/>
      <w:r w:rsidRPr="00F951F6">
        <w:rPr>
          <w:rFonts w:ascii="Courier New" w:eastAsia="宋体" w:hAnsi="Courier New" w:cs="Courier New"/>
          <w:sz w:val="16"/>
          <w:szCs w:val="16"/>
        </w:rPr>
        <w:t>'#/components/schemas/TscPriorityLevel'</w:t>
      </w:r>
      <w:bookmarkEnd w:id="37"/>
    </w:p>
    <w:p w14:paraId="0F1E457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w:t>
      </w:r>
    </w:p>
    <w:p w14:paraId="175B63B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w:t>
      </w:r>
    </w:p>
    <w:p w14:paraId="280C03A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TsnQosContainerRm:</w:t>
      </w:r>
    </w:p>
    <w:p w14:paraId="6FF5A1D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Indicates removable TSC Traffic QoS.</w:t>
      </w:r>
    </w:p>
    <w:p w14:paraId="3D4DC1F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object</w:t>
      </w:r>
    </w:p>
    <w:p w14:paraId="6B160D7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properties:</w:t>
      </w:r>
    </w:p>
    <w:p w14:paraId="48109DE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maxTscBurstSize:</w:t>
      </w:r>
    </w:p>
    <w:p w14:paraId="4086559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'TS29571_CommonData.yaml#/components/schemas/ExtMaxDataBurstVolRm'</w:t>
      </w:r>
    </w:p>
    <w:p w14:paraId="7C8EAEA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tscPackDelay:</w:t>
      </w:r>
    </w:p>
    <w:p w14:paraId="08CE9E2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'TS29571_CommonData.yaml#/components/schemas/PacketDelBudgetRm'</w:t>
      </w:r>
    </w:p>
    <w:p w14:paraId="7996DAA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tscPrioLevel:</w:t>
      </w:r>
    </w:p>
    <w:p w14:paraId="2B4FC66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w:t>
      </w:r>
      <w:bookmarkStart w:id="38" w:name="_Hlk33787705"/>
      <w:r w:rsidRPr="00F951F6">
        <w:rPr>
          <w:rFonts w:ascii="Courier New" w:eastAsia="宋体" w:hAnsi="Courier New" w:cs="Courier New"/>
          <w:sz w:val="16"/>
          <w:szCs w:val="16"/>
        </w:rPr>
        <w:t>$ref: '#/components/schemas/TscPriorityLevelRm'</w:t>
      </w:r>
      <w:bookmarkEnd w:id="38"/>
    </w:p>
    <w:p w14:paraId="2E7B806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nullable: true</w:t>
      </w:r>
    </w:p>
    <w:p w14:paraId="52F9326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w:t>
      </w:r>
    </w:p>
    <w:p w14:paraId="3D105EF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TscaiInputContainer:</w:t>
      </w:r>
    </w:p>
    <w:p w14:paraId="3818A5C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Indicates TSC Traffic pattern.</w:t>
      </w:r>
    </w:p>
    <w:p w14:paraId="249D11B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object</w:t>
      </w:r>
    </w:p>
    <w:p w14:paraId="38BDA9C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properties:</w:t>
      </w:r>
    </w:p>
    <w:p w14:paraId="5F27A47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periodicity:</w:t>
      </w:r>
    </w:p>
    <w:p w14:paraId="0EDC58C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'TS29571_CommonData.yaml#/components/schemas/DurationSec'</w:t>
      </w:r>
    </w:p>
    <w:p w14:paraId="36464F9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burstArrivalTime:</w:t>
      </w:r>
    </w:p>
    <w:p w14:paraId="42690FE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'TS29571_CommonData.yaml#/components/schemas/DateTime'</w:t>
      </w:r>
    </w:p>
    <w:p w14:paraId="5393F0E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nullable: true</w:t>
      </w:r>
    </w:p>
    <w:p w14:paraId="6D8D9B8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w:t>
      </w:r>
    </w:p>
    <w:p w14:paraId="6C95043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w:t>
      </w:r>
    </w:p>
    <w:p w14:paraId="2BD0121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EventsSubscPutData:</w:t>
      </w:r>
    </w:p>
    <w:p w14:paraId="6852E14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Identifies the events the application subscribes to within an Events Subscription sub-resource data. It may contain the notification of the already met events</w:t>
      </w:r>
    </w:p>
    <w:p w14:paraId="4E997AB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anyOf:</w:t>
      </w:r>
    </w:p>
    <w:p w14:paraId="7104DBF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$ref: '#/components/schemas/EventsSubscReqData'</w:t>
      </w:r>
    </w:p>
    <w:p w14:paraId="6276D89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$ref: '#/components/schemas/EventsNotification'</w:t>
      </w:r>
    </w:p>
    <w:p w14:paraId="045FCE2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w:t>
      </w:r>
    </w:p>
    <w:p w14:paraId="6A73A77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EXTENDED PROBLEMDETAILS</w:t>
      </w:r>
    </w:p>
    <w:p w14:paraId="71EBA9F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w:t>
      </w:r>
    </w:p>
    <w:p w14:paraId="78E5262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ExtendedProblemDetails:</w:t>
      </w:r>
    </w:p>
    <w:p w14:paraId="09F483F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Extends ProblemDetails to also include the acceptable service info.</w:t>
      </w:r>
    </w:p>
    <w:p w14:paraId="0476D18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allOf:</w:t>
      </w:r>
    </w:p>
    <w:p w14:paraId="5D50F01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 $ref: '</w:t>
      </w:r>
      <w:r w:rsidRPr="00F951F6">
        <w:rPr>
          <w:rFonts w:ascii="Courier New" w:eastAsia="宋体" w:hAnsi="Courier New" w:cs="Courier New"/>
          <w:sz w:val="16"/>
          <w:szCs w:val="16"/>
        </w:rPr>
        <w:t>TS29571_CommonData.yaml</w:t>
      </w:r>
      <w:r w:rsidRPr="00F951F6">
        <w:rPr>
          <w:rFonts w:ascii="Courier New" w:eastAsia="宋体" w:hAnsi="Courier New"/>
          <w:sz w:val="16"/>
        </w:rPr>
        <w:t>#/components/schemas/ProblemDetails'</w:t>
      </w:r>
    </w:p>
    <w:p w14:paraId="0518CB6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type: object</w:t>
      </w:r>
    </w:p>
    <w:p w14:paraId="2340D93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properties:</w:t>
      </w:r>
    </w:p>
    <w:p w14:paraId="09DA94F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acceptableServInfo:</w:t>
      </w:r>
    </w:p>
    <w:p w14:paraId="219163C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$ref: '#/components/schemas/AcceptableServiceInfo'</w:t>
      </w:r>
    </w:p>
    <w:p w14:paraId="61ACBA6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p>
    <w:p w14:paraId="3A77F2B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lastRenderedPageBreak/>
        <w:t>#</w:t>
      </w:r>
    </w:p>
    <w:p w14:paraId="26A6FC2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SIMPLE DATA TYPES</w:t>
      </w:r>
    </w:p>
    <w:p w14:paraId="6F24E57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w:t>
      </w:r>
    </w:p>
    <w:p w14:paraId="7584235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AfAppId:</w:t>
      </w:r>
    </w:p>
    <w:p w14:paraId="694D302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Contains an AF application identifier.</w:t>
      </w:r>
    </w:p>
    <w:p w14:paraId="513D16C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string</w:t>
      </w:r>
    </w:p>
    <w:p w14:paraId="2F9F4BC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AspId:</w:t>
      </w:r>
    </w:p>
    <w:p w14:paraId="0D2BAED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Contains an identity of an application service provider.</w:t>
      </w:r>
    </w:p>
    <w:p w14:paraId="5FDF773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string</w:t>
      </w:r>
    </w:p>
    <w:p w14:paraId="1AEDAEF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CodecData:</w:t>
      </w:r>
    </w:p>
    <w:p w14:paraId="2B5EB4E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Contains codec related information.</w:t>
      </w:r>
    </w:p>
    <w:p w14:paraId="6B4E634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string</w:t>
      </w:r>
    </w:p>
    <w:p w14:paraId="3943431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ContentVersion:</w:t>
      </w:r>
    </w:p>
    <w:p w14:paraId="6472322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Represents the content version of some content.</w:t>
      </w:r>
    </w:p>
    <w:p w14:paraId="0BFB101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integer</w:t>
      </w:r>
    </w:p>
    <w:p w14:paraId="39A4D08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FlowDescription:</w:t>
      </w:r>
    </w:p>
    <w:p w14:paraId="02E03E7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Defines a packet filter of an IP flow.</w:t>
      </w:r>
    </w:p>
    <w:p w14:paraId="6FC8D48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string</w:t>
      </w:r>
    </w:p>
    <w:p w14:paraId="068F6BC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SponId:</w:t>
      </w:r>
    </w:p>
    <w:p w14:paraId="4726D5E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Contains an identity of a sponsor.</w:t>
      </w:r>
    </w:p>
    <w:p w14:paraId="37E927F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string</w:t>
      </w:r>
    </w:p>
    <w:p w14:paraId="06AEB37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ServiceUrn:</w:t>
      </w:r>
    </w:p>
    <w:p w14:paraId="77272D9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Contains values of the service URN and may include subservices.</w:t>
      </w:r>
    </w:p>
    <w:p w14:paraId="350E2DB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string</w:t>
      </w:r>
    </w:p>
    <w:p w14:paraId="7BFC902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TosTrafficClass:</w:t>
      </w:r>
    </w:p>
    <w:p w14:paraId="2334389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cs="Courier New"/>
          <w:sz w:val="16"/>
          <w:szCs w:val="16"/>
        </w:rPr>
        <w:t xml:space="preserve">      description: </w:t>
      </w:r>
      <w:r w:rsidRPr="00F951F6">
        <w:rPr>
          <w:rFonts w:ascii="Courier New" w:eastAsia="宋体" w:hAnsi="Courier New"/>
          <w:sz w:val="16"/>
        </w:rPr>
        <w:t>2-octet string, where each octet is encoded in hexadecimal representation. The first octet contains the IPv4 Type-of-Service or the IPv6 Traffic-Class field and the second octet contains the ToS/Traffic Class mask field.</w:t>
      </w:r>
    </w:p>
    <w:p w14:paraId="256BA05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string</w:t>
      </w:r>
    </w:p>
    <w:p w14:paraId="2CF31F3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TosTrafficClassRm:</w:t>
      </w:r>
    </w:p>
    <w:p w14:paraId="06026E1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description: </w:t>
      </w:r>
      <w:r w:rsidRPr="00F951F6">
        <w:rPr>
          <w:rFonts w:ascii="Courier New" w:eastAsia="宋体" w:hAnsi="Courier New"/>
          <w:sz w:val="16"/>
        </w:rPr>
        <w:t>this data type is defined in the same way as the TosTrafficClass data type, but with the OpenAPI nullable property set to true</w:t>
      </w:r>
    </w:p>
    <w:p w14:paraId="2646E0D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type: string</w:t>
      </w:r>
    </w:p>
    <w:p w14:paraId="082B980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nullable: true</w:t>
      </w:r>
    </w:p>
    <w:p w14:paraId="0B751AA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TscPriorityLevel:</w:t>
      </w:r>
    </w:p>
    <w:p w14:paraId="33D9A707" w14:textId="0D0C7925" w:rsidR="00F951F6" w:rsidRPr="002562C3"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 w:author="Huawei [AEM] 02-2021" w:date="2021-02-11T18:52:00Z"/>
          <w:rFonts w:ascii="Courier New" w:eastAsia="Batang" w:hAnsi="Courier New"/>
          <w:noProof/>
          <w:sz w:val="16"/>
        </w:rPr>
      </w:pPr>
      <w:ins w:id="40" w:author="Huawei [AEM] 02-2021" w:date="2021-02-11T18:52:00Z">
        <w:r w:rsidRPr="002562C3">
          <w:rPr>
            <w:rFonts w:ascii="Courier New" w:eastAsia="Batang" w:hAnsi="Courier New"/>
            <w:noProof/>
            <w:sz w:val="16"/>
          </w:rPr>
          <w:t xml:space="preserve">      description: </w:t>
        </w:r>
      </w:ins>
      <w:ins w:id="41" w:author="Huawei [AEM] 02-2021" w:date="2021-02-11T18:55:00Z">
        <w:r>
          <w:rPr>
            <w:rFonts w:ascii="Courier New" w:eastAsia="Batang" w:hAnsi="Courier New"/>
            <w:noProof/>
            <w:sz w:val="16"/>
          </w:rPr>
          <w:t>Represent</w:t>
        </w:r>
      </w:ins>
      <w:ins w:id="42" w:author="Huawei [AEM] 02-2021" w:date="2021-02-11T18:52:00Z">
        <w:r w:rsidRPr="00093E6B">
          <w:rPr>
            <w:rFonts w:ascii="Courier New" w:eastAsia="Batang" w:hAnsi="Courier New"/>
            <w:noProof/>
            <w:sz w:val="16"/>
          </w:rPr>
          <w:t xml:space="preserve">s the </w:t>
        </w:r>
      </w:ins>
      <w:ins w:id="43" w:author="Huawei [AEM] 02-2021" w:date="2021-02-11T18:55:00Z">
        <w:r>
          <w:rPr>
            <w:rFonts w:ascii="Courier New" w:eastAsia="Batang" w:hAnsi="Courier New"/>
            <w:noProof/>
            <w:sz w:val="16"/>
          </w:rPr>
          <w:t>p</w:t>
        </w:r>
        <w:r w:rsidRPr="00F951F6">
          <w:rPr>
            <w:rFonts w:ascii="Courier New" w:eastAsia="Batang" w:hAnsi="Courier New"/>
            <w:noProof/>
            <w:sz w:val="16"/>
          </w:rPr>
          <w:t xml:space="preserve">riority </w:t>
        </w:r>
        <w:r>
          <w:rPr>
            <w:rFonts w:ascii="Courier New" w:eastAsia="Batang" w:hAnsi="Courier New"/>
            <w:noProof/>
            <w:sz w:val="16"/>
          </w:rPr>
          <w:t xml:space="preserve">level </w:t>
        </w:r>
        <w:r w:rsidRPr="00F951F6">
          <w:rPr>
            <w:rFonts w:ascii="Courier New" w:eastAsia="Batang" w:hAnsi="Courier New"/>
            <w:noProof/>
            <w:sz w:val="16"/>
          </w:rPr>
          <w:t>of TSC Flows</w:t>
        </w:r>
      </w:ins>
      <w:ins w:id="44" w:author="Huawei [AEM] 02-2021" w:date="2021-02-11T18:52:00Z">
        <w:r w:rsidRPr="002562C3">
          <w:rPr>
            <w:rFonts w:ascii="Courier New" w:eastAsia="Batang" w:hAnsi="Courier New"/>
            <w:noProof/>
            <w:sz w:val="16"/>
          </w:rPr>
          <w:t>.</w:t>
        </w:r>
      </w:ins>
    </w:p>
    <w:p w14:paraId="268CD3D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type: integer</w:t>
      </w:r>
    </w:p>
    <w:p w14:paraId="03A777B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lang w:val="en-US"/>
        </w:rPr>
        <w:t xml:space="preserve">      </w:t>
      </w:r>
      <w:r w:rsidRPr="00F951F6">
        <w:rPr>
          <w:rFonts w:ascii="Courier New" w:eastAsia="宋体" w:hAnsi="Courier New"/>
          <w:noProof/>
          <w:sz w:val="16"/>
        </w:rPr>
        <w:t>minimum: 1</w:t>
      </w:r>
    </w:p>
    <w:p w14:paraId="4AA73E3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rPr>
        <w:t xml:space="preserve">      maximum: 8</w:t>
      </w:r>
    </w:p>
    <w:p w14:paraId="0D0B261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TscPriorityLevelRm:</w:t>
      </w:r>
    </w:p>
    <w:p w14:paraId="3FE98A7D" w14:textId="664DAA18" w:rsidR="00F951F6" w:rsidRPr="002562C3"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 w:author="Huawei [AEM] 02-2021" w:date="2021-02-11T18:52:00Z"/>
          <w:rFonts w:ascii="Courier New" w:eastAsia="Batang" w:hAnsi="Courier New"/>
          <w:noProof/>
          <w:sz w:val="16"/>
        </w:rPr>
      </w:pPr>
      <w:ins w:id="46" w:author="Huawei [AEM] 02-2021" w:date="2021-02-11T18:52:00Z">
        <w:r w:rsidRPr="002562C3">
          <w:rPr>
            <w:rFonts w:ascii="Courier New" w:eastAsia="Batang" w:hAnsi="Courier New"/>
            <w:noProof/>
            <w:sz w:val="16"/>
          </w:rPr>
          <w:t xml:space="preserve">      description: </w:t>
        </w:r>
      </w:ins>
      <w:ins w:id="47" w:author="Huawei [AEM] 02-2021" w:date="2021-02-11T18:56:00Z">
        <w:r w:rsidR="004F3082" w:rsidRPr="004F3082">
          <w:rPr>
            <w:rFonts w:ascii="Courier New" w:eastAsia="Batang" w:hAnsi="Courier New"/>
            <w:noProof/>
            <w:sz w:val="16"/>
          </w:rPr>
          <w:t>This data type is defined in the same way as the "TscPriorityLevel" data type, but with the OpenAPI "nullable: true" property</w:t>
        </w:r>
      </w:ins>
      <w:ins w:id="48" w:author="Huawei [AEM] 02-2021" w:date="2021-02-11T18:52:00Z">
        <w:r w:rsidRPr="002562C3">
          <w:rPr>
            <w:rFonts w:ascii="Courier New" w:eastAsia="Batang" w:hAnsi="Courier New"/>
            <w:noProof/>
            <w:sz w:val="16"/>
          </w:rPr>
          <w:t>.</w:t>
        </w:r>
      </w:ins>
    </w:p>
    <w:p w14:paraId="7FC207B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type: integer</w:t>
      </w:r>
    </w:p>
    <w:p w14:paraId="51AEE7D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lang w:val="en-US"/>
        </w:rPr>
        <w:t xml:space="preserve">      </w:t>
      </w:r>
      <w:r w:rsidRPr="00F951F6">
        <w:rPr>
          <w:rFonts w:ascii="Courier New" w:eastAsia="宋体" w:hAnsi="Courier New"/>
          <w:noProof/>
          <w:sz w:val="16"/>
        </w:rPr>
        <w:t>minimum: 1</w:t>
      </w:r>
    </w:p>
    <w:p w14:paraId="3E02418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rPr>
        <w:t xml:space="preserve">      maximum: 8</w:t>
      </w:r>
    </w:p>
    <w:p w14:paraId="7798F15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F951F6">
        <w:rPr>
          <w:rFonts w:ascii="Courier New" w:eastAsia="宋体" w:hAnsi="Courier New"/>
          <w:noProof/>
          <w:sz w:val="16"/>
          <w:lang w:val="en-US"/>
        </w:rPr>
        <w:t xml:space="preserve">      nullable: true</w:t>
      </w:r>
    </w:p>
    <w:p w14:paraId="416FAF3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w:t>
      </w:r>
    </w:p>
    <w:p w14:paraId="74A26AC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ENUMERATIONS DATA TYPES</w:t>
      </w:r>
    </w:p>
    <w:p w14:paraId="15E780A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w:t>
      </w:r>
    </w:p>
    <w:p w14:paraId="6D3E71A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MediaType:</w:t>
      </w:r>
    </w:p>
    <w:p w14:paraId="7D72BA2B" w14:textId="54EF3CA9" w:rsidR="00F951F6" w:rsidRPr="002562C3"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 w:author="Huawei [AEM] 02-2021" w:date="2021-02-11T18:52:00Z"/>
          <w:rFonts w:ascii="Courier New" w:eastAsia="Batang" w:hAnsi="Courier New"/>
          <w:noProof/>
          <w:sz w:val="16"/>
        </w:rPr>
      </w:pPr>
      <w:ins w:id="50" w:author="Huawei [AEM] 02-2021" w:date="2021-02-11T18:52:00Z">
        <w:r w:rsidRPr="002562C3">
          <w:rPr>
            <w:rFonts w:ascii="Courier New" w:eastAsia="Batang" w:hAnsi="Courier New"/>
            <w:noProof/>
            <w:sz w:val="16"/>
          </w:rPr>
          <w:t xml:space="preserve">      description: </w:t>
        </w:r>
      </w:ins>
      <w:ins w:id="51" w:author="Huawei [AEM] 02-2021" w:date="2021-02-11T18:57:00Z">
        <w:r w:rsidR="004F3082" w:rsidRPr="004F3082">
          <w:rPr>
            <w:rFonts w:ascii="Courier New" w:eastAsia="Batang" w:hAnsi="Courier New"/>
            <w:noProof/>
            <w:sz w:val="16"/>
          </w:rPr>
          <w:t>Indicates the media type of a media component</w:t>
        </w:r>
      </w:ins>
      <w:ins w:id="52" w:author="Huawei [AEM] 02-2021" w:date="2021-02-11T18:52:00Z">
        <w:r w:rsidRPr="002562C3">
          <w:rPr>
            <w:rFonts w:ascii="Courier New" w:eastAsia="Batang" w:hAnsi="Courier New"/>
            <w:noProof/>
            <w:sz w:val="16"/>
          </w:rPr>
          <w:t>.</w:t>
        </w:r>
      </w:ins>
    </w:p>
    <w:p w14:paraId="0F9A493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anyOf:</w:t>
      </w:r>
    </w:p>
    <w:p w14:paraId="2CF6A1A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type: string</w:t>
      </w:r>
    </w:p>
    <w:p w14:paraId="0CA4A77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enum:</w:t>
      </w:r>
    </w:p>
    <w:p w14:paraId="23B9364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AUDIO</w:t>
      </w:r>
    </w:p>
    <w:p w14:paraId="1363340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VIDEO</w:t>
      </w:r>
    </w:p>
    <w:p w14:paraId="5FCFD74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DATA</w:t>
      </w:r>
    </w:p>
    <w:p w14:paraId="43824D0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APPLICATION</w:t>
      </w:r>
    </w:p>
    <w:p w14:paraId="78D1F30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CONTROL</w:t>
      </w:r>
    </w:p>
    <w:p w14:paraId="2964A26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TEXT</w:t>
      </w:r>
    </w:p>
    <w:p w14:paraId="14B6AA2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MESSAGE</w:t>
      </w:r>
    </w:p>
    <w:p w14:paraId="3EAB3DA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OTHER</w:t>
      </w:r>
    </w:p>
    <w:p w14:paraId="4A68866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type: string</w:t>
      </w:r>
    </w:p>
    <w:p w14:paraId="26F8343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w:t>
      </w:r>
    </w:p>
    <w:p w14:paraId="1AF8214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ReservPriority:</w:t>
      </w:r>
    </w:p>
    <w:p w14:paraId="355CFEE1" w14:textId="1DD1C760" w:rsidR="00F951F6" w:rsidRPr="002562C3"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 w:author="Huawei [AEM] 02-2021" w:date="2021-02-11T18:52:00Z"/>
          <w:rFonts w:ascii="Courier New" w:eastAsia="Batang" w:hAnsi="Courier New"/>
          <w:noProof/>
          <w:sz w:val="16"/>
        </w:rPr>
      </w:pPr>
      <w:ins w:id="54" w:author="Huawei [AEM] 02-2021" w:date="2021-02-11T18:52:00Z">
        <w:r w:rsidRPr="002562C3">
          <w:rPr>
            <w:rFonts w:ascii="Courier New" w:eastAsia="Batang" w:hAnsi="Courier New"/>
            <w:noProof/>
            <w:sz w:val="16"/>
          </w:rPr>
          <w:t xml:space="preserve">      description: </w:t>
        </w:r>
      </w:ins>
      <w:ins w:id="55" w:author="Huawei [AEM] 02-2021" w:date="2021-02-11T18:57:00Z">
        <w:r w:rsidR="008B7E75" w:rsidRPr="008B7E75">
          <w:rPr>
            <w:rFonts w:ascii="Courier New" w:eastAsia="Batang" w:hAnsi="Courier New"/>
            <w:noProof/>
            <w:sz w:val="16"/>
          </w:rPr>
          <w:t>Indicates the reservation priority</w:t>
        </w:r>
      </w:ins>
      <w:ins w:id="56" w:author="Huawei [AEM] 02-2021" w:date="2021-02-11T18:52:00Z">
        <w:r w:rsidRPr="002562C3">
          <w:rPr>
            <w:rFonts w:ascii="Courier New" w:eastAsia="Batang" w:hAnsi="Courier New"/>
            <w:noProof/>
            <w:sz w:val="16"/>
          </w:rPr>
          <w:t>.</w:t>
        </w:r>
      </w:ins>
    </w:p>
    <w:p w14:paraId="3C21B84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anyOf:</w:t>
      </w:r>
    </w:p>
    <w:p w14:paraId="74A8201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type: string</w:t>
      </w:r>
    </w:p>
    <w:p w14:paraId="70E3DC1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enum:</w:t>
      </w:r>
    </w:p>
    <w:p w14:paraId="707F07A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lang w:val="es-ES"/>
        </w:rPr>
      </w:pPr>
      <w:r w:rsidRPr="00F951F6">
        <w:rPr>
          <w:rFonts w:ascii="Courier New" w:eastAsia="宋体" w:hAnsi="Courier New" w:cs="Courier New"/>
          <w:sz w:val="16"/>
          <w:szCs w:val="16"/>
        </w:rPr>
        <w:t xml:space="preserve">            </w:t>
      </w:r>
      <w:r w:rsidRPr="00F951F6">
        <w:rPr>
          <w:rFonts w:ascii="Courier New" w:eastAsia="宋体" w:hAnsi="Courier New" w:cs="Courier New"/>
          <w:sz w:val="16"/>
          <w:szCs w:val="16"/>
          <w:lang w:val="es-ES"/>
        </w:rPr>
        <w:t>- PRIO_1</w:t>
      </w:r>
    </w:p>
    <w:p w14:paraId="5454FBB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lang w:val="es-ES"/>
        </w:rPr>
      </w:pPr>
      <w:r w:rsidRPr="00F951F6">
        <w:rPr>
          <w:rFonts w:ascii="Courier New" w:eastAsia="宋体" w:hAnsi="Courier New" w:cs="Courier New"/>
          <w:sz w:val="16"/>
          <w:szCs w:val="16"/>
          <w:lang w:val="es-ES"/>
        </w:rPr>
        <w:t xml:space="preserve">            - PRIO_2</w:t>
      </w:r>
    </w:p>
    <w:p w14:paraId="5B496CE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lang w:val="es-ES"/>
        </w:rPr>
      </w:pPr>
      <w:r w:rsidRPr="00F951F6">
        <w:rPr>
          <w:rFonts w:ascii="Courier New" w:eastAsia="宋体" w:hAnsi="Courier New" w:cs="Courier New"/>
          <w:sz w:val="16"/>
          <w:szCs w:val="16"/>
          <w:lang w:val="es-ES"/>
        </w:rPr>
        <w:t xml:space="preserve">            - PRIO_3</w:t>
      </w:r>
    </w:p>
    <w:p w14:paraId="2AE4AAF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lang w:val="es-ES"/>
        </w:rPr>
      </w:pPr>
      <w:r w:rsidRPr="00F951F6">
        <w:rPr>
          <w:rFonts w:ascii="Courier New" w:eastAsia="宋体" w:hAnsi="Courier New" w:cs="Courier New"/>
          <w:sz w:val="16"/>
          <w:szCs w:val="16"/>
          <w:lang w:val="es-ES"/>
        </w:rPr>
        <w:t xml:space="preserve">            - PRIO_4</w:t>
      </w:r>
    </w:p>
    <w:p w14:paraId="217EE08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lang w:val="es-ES"/>
        </w:rPr>
      </w:pPr>
      <w:r w:rsidRPr="00F951F6">
        <w:rPr>
          <w:rFonts w:ascii="Courier New" w:eastAsia="宋体" w:hAnsi="Courier New" w:cs="Courier New"/>
          <w:sz w:val="16"/>
          <w:szCs w:val="16"/>
          <w:lang w:val="es-ES"/>
        </w:rPr>
        <w:t xml:space="preserve">            - PRIO_5</w:t>
      </w:r>
    </w:p>
    <w:p w14:paraId="1B777F7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lang w:val="es-ES"/>
        </w:rPr>
      </w:pPr>
      <w:r w:rsidRPr="00F951F6">
        <w:rPr>
          <w:rFonts w:ascii="Courier New" w:eastAsia="宋体" w:hAnsi="Courier New" w:cs="Courier New"/>
          <w:sz w:val="16"/>
          <w:szCs w:val="16"/>
          <w:lang w:val="es-ES"/>
        </w:rPr>
        <w:t xml:space="preserve">            - PRIO_6</w:t>
      </w:r>
    </w:p>
    <w:p w14:paraId="5262DB5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lang w:val="es-ES"/>
        </w:rPr>
      </w:pPr>
      <w:r w:rsidRPr="00F951F6">
        <w:rPr>
          <w:rFonts w:ascii="Courier New" w:eastAsia="宋体" w:hAnsi="Courier New" w:cs="Courier New"/>
          <w:sz w:val="16"/>
          <w:szCs w:val="16"/>
          <w:lang w:val="es-ES"/>
        </w:rPr>
        <w:t xml:space="preserve">            - PRIO_7</w:t>
      </w:r>
    </w:p>
    <w:p w14:paraId="3584846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lang w:val="es-ES"/>
        </w:rPr>
      </w:pPr>
      <w:r w:rsidRPr="00F951F6">
        <w:rPr>
          <w:rFonts w:ascii="Courier New" w:eastAsia="宋体" w:hAnsi="Courier New" w:cs="Courier New"/>
          <w:sz w:val="16"/>
          <w:szCs w:val="16"/>
          <w:lang w:val="es-ES"/>
        </w:rPr>
        <w:t xml:space="preserve">            - PRIO_8</w:t>
      </w:r>
    </w:p>
    <w:p w14:paraId="37D80BF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lang w:val="es-ES"/>
        </w:rPr>
      </w:pPr>
      <w:r w:rsidRPr="00F951F6">
        <w:rPr>
          <w:rFonts w:ascii="Courier New" w:eastAsia="宋体" w:hAnsi="Courier New" w:cs="Courier New"/>
          <w:sz w:val="16"/>
          <w:szCs w:val="16"/>
          <w:lang w:val="es-ES"/>
        </w:rPr>
        <w:t xml:space="preserve">            - PRIO_9</w:t>
      </w:r>
    </w:p>
    <w:p w14:paraId="764F73B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lang w:val="es-ES"/>
        </w:rPr>
      </w:pPr>
      <w:r w:rsidRPr="00F951F6">
        <w:rPr>
          <w:rFonts w:ascii="Courier New" w:eastAsia="宋体" w:hAnsi="Courier New" w:cs="Courier New"/>
          <w:sz w:val="16"/>
          <w:szCs w:val="16"/>
          <w:lang w:val="es-ES"/>
        </w:rPr>
        <w:lastRenderedPageBreak/>
        <w:t xml:space="preserve">            - PRIO_10</w:t>
      </w:r>
    </w:p>
    <w:p w14:paraId="611833A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lang w:val="es-ES"/>
        </w:rPr>
      </w:pPr>
      <w:r w:rsidRPr="00F951F6">
        <w:rPr>
          <w:rFonts w:ascii="Courier New" w:eastAsia="宋体" w:hAnsi="Courier New" w:cs="Courier New"/>
          <w:sz w:val="16"/>
          <w:szCs w:val="16"/>
          <w:lang w:val="es-ES"/>
        </w:rPr>
        <w:t xml:space="preserve">            - PRIO_11</w:t>
      </w:r>
    </w:p>
    <w:p w14:paraId="7881D88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lang w:val="es-ES"/>
        </w:rPr>
      </w:pPr>
      <w:r w:rsidRPr="00F951F6">
        <w:rPr>
          <w:rFonts w:ascii="Courier New" w:eastAsia="宋体" w:hAnsi="Courier New" w:cs="Courier New"/>
          <w:sz w:val="16"/>
          <w:szCs w:val="16"/>
          <w:lang w:val="es-ES"/>
        </w:rPr>
        <w:t xml:space="preserve">            - PRIO_12</w:t>
      </w:r>
    </w:p>
    <w:p w14:paraId="285D2EA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lang w:val="es-ES"/>
        </w:rPr>
      </w:pPr>
      <w:r w:rsidRPr="00F951F6">
        <w:rPr>
          <w:rFonts w:ascii="Courier New" w:eastAsia="宋体" w:hAnsi="Courier New" w:cs="Courier New"/>
          <w:sz w:val="16"/>
          <w:szCs w:val="16"/>
          <w:lang w:val="es-ES"/>
        </w:rPr>
        <w:t xml:space="preserve">            - PRIO_13</w:t>
      </w:r>
    </w:p>
    <w:p w14:paraId="19D394B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lang w:val="es-ES"/>
        </w:rPr>
      </w:pPr>
      <w:r w:rsidRPr="00F951F6">
        <w:rPr>
          <w:rFonts w:ascii="Courier New" w:eastAsia="宋体" w:hAnsi="Courier New" w:cs="Courier New"/>
          <w:sz w:val="16"/>
          <w:szCs w:val="16"/>
          <w:lang w:val="es-ES"/>
        </w:rPr>
        <w:t xml:space="preserve">            - PRIO_14</w:t>
      </w:r>
    </w:p>
    <w:p w14:paraId="64FCCE0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lang w:val="es-ES"/>
        </w:rPr>
      </w:pPr>
      <w:r w:rsidRPr="00F951F6">
        <w:rPr>
          <w:rFonts w:ascii="Courier New" w:eastAsia="宋体" w:hAnsi="Courier New" w:cs="Courier New"/>
          <w:sz w:val="16"/>
          <w:szCs w:val="16"/>
          <w:lang w:val="es-ES"/>
        </w:rPr>
        <w:t xml:space="preserve">            - PRIO_15</w:t>
      </w:r>
    </w:p>
    <w:p w14:paraId="5177C59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lang w:val="en-US"/>
        </w:rPr>
      </w:pPr>
      <w:r w:rsidRPr="00F951F6">
        <w:rPr>
          <w:rFonts w:ascii="Courier New" w:eastAsia="宋体" w:hAnsi="Courier New" w:cs="Courier New"/>
          <w:sz w:val="16"/>
          <w:szCs w:val="16"/>
          <w:lang w:val="es-ES"/>
        </w:rPr>
        <w:t xml:space="preserve">            </w:t>
      </w:r>
      <w:r w:rsidRPr="00F951F6">
        <w:rPr>
          <w:rFonts w:ascii="Courier New" w:eastAsia="宋体" w:hAnsi="Courier New" w:cs="Courier New"/>
          <w:sz w:val="16"/>
          <w:szCs w:val="16"/>
          <w:lang w:val="en-US"/>
        </w:rPr>
        <w:t>- PRIO_16</w:t>
      </w:r>
    </w:p>
    <w:p w14:paraId="7AE3374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lang w:val="en-US"/>
        </w:rPr>
        <w:t xml:space="preserve">        </w:t>
      </w:r>
      <w:r w:rsidRPr="00F951F6">
        <w:rPr>
          <w:rFonts w:ascii="Courier New" w:eastAsia="宋体" w:hAnsi="Courier New" w:cs="Courier New"/>
          <w:sz w:val="16"/>
          <w:szCs w:val="16"/>
        </w:rPr>
        <w:t>- type: string</w:t>
      </w:r>
    </w:p>
    <w:p w14:paraId="79CC4BF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w:t>
      </w:r>
    </w:p>
    <w:p w14:paraId="2D8B7DA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ServAuthInfo:</w:t>
      </w:r>
    </w:p>
    <w:p w14:paraId="4BAACFEF" w14:textId="187D56ED" w:rsidR="00F951F6" w:rsidRPr="002562C3"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 w:author="Huawei [AEM] 02-2021" w:date="2021-02-11T18:52:00Z"/>
          <w:rFonts w:ascii="Courier New" w:eastAsia="Batang" w:hAnsi="Courier New"/>
          <w:noProof/>
          <w:sz w:val="16"/>
        </w:rPr>
      </w:pPr>
      <w:ins w:id="58" w:author="Huawei [AEM] 02-2021" w:date="2021-02-11T18:52:00Z">
        <w:r w:rsidRPr="002562C3">
          <w:rPr>
            <w:rFonts w:ascii="Courier New" w:eastAsia="Batang" w:hAnsi="Courier New"/>
            <w:noProof/>
            <w:sz w:val="16"/>
          </w:rPr>
          <w:t xml:space="preserve">      description: </w:t>
        </w:r>
      </w:ins>
      <w:ins w:id="59" w:author="Huawei [AEM] 02-2021" w:date="2021-02-11T18:58:00Z">
        <w:r w:rsidR="008B7E75" w:rsidRPr="008B7E75">
          <w:rPr>
            <w:rFonts w:ascii="Courier New" w:eastAsia="Batang" w:hAnsi="Courier New"/>
            <w:noProof/>
            <w:sz w:val="16"/>
          </w:rPr>
          <w:t>Indicates the result of the Policy Authorization service request from the AF</w:t>
        </w:r>
      </w:ins>
      <w:ins w:id="60" w:author="Huawei [AEM] 02-2021" w:date="2021-02-11T18:52:00Z">
        <w:r w:rsidRPr="002562C3">
          <w:rPr>
            <w:rFonts w:ascii="Courier New" w:eastAsia="Batang" w:hAnsi="Courier New"/>
            <w:noProof/>
            <w:sz w:val="16"/>
          </w:rPr>
          <w:t>.</w:t>
        </w:r>
      </w:ins>
    </w:p>
    <w:p w14:paraId="5B61372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anyOf:</w:t>
      </w:r>
    </w:p>
    <w:p w14:paraId="3B8EB7A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type: string</w:t>
      </w:r>
    </w:p>
    <w:p w14:paraId="6D294B2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enum:</w:t>
      </w:r>
    </w:p>
    <w:p w14:paraId="6433FE5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TP_NOT_KNOWN</w:t>
      </w:r>
    </w:p>
    <w:p w14:paraId="39B02E4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TP_EXPIRED</w:t>
      </w:r>
    </w:p>
    <w:p w14:paraId="36EC7D9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TP_NOT_YET_OCURRED</w:t>
      </w:r>
    </w:p>
    <w:p w14:paraId="299ABFE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type: string</w:t>
      </w:r>
    </w:p>
    <w:p w14:paraId="30BFF32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w:t>
      </w:r>
    </w:p>
    <w:p w14:paraId="4EE005E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SponsoringStatus:</w:t>
      </w:r>
    </w:p>
    <w:p w14:paraId="72F7E7A0" w14:textId="6DBC2EE9" w:rsidR="00F951F6" w:rsidRPr="002562C3"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 w:author="Huawei [AEM] 02-2021" w:date="2021-02-11T18:52:00Z"/>
          <w:rFonts w:ascii="Courier New" w:eastAsia="Batang" w:hAnsi="Courier New"/>
          <w:noProof/>
          <w:sz w:val="16"/>
        </w:rPr>
      </w:pPr>
      <w:ins w:id="62" w:author="Huawei [AEM] 02-2021" w:date="2021-02-11T18:52:00Z">
        <w:r w:rsidRPr="002562C3">
          <w:rPr>
            <w:rFonts w:ascii="Courier New" w:eastAsia="Batang" w:hAnsi="Courier New"/>
            <w:noProof/>
            <w:sz w:val="16"/>
          </w:rPr>
          <w:t xml:space="preserve">      description: </w:t>
        </w:r>
      </w:ins>
      <w:ins w:id="63" w:author="Huawei [AEM] 02-2021" w:date="2021-02-11T18:58:00Z">
        <w:r w:rsidR="008B7E75">
          <w:rPr>
            <w:rFonts w:ascii="Courier New" w:eastAsia="Batang" w:hAnsi="Courier New"/>
            <w:noProof/>
            <w:sz w:val="16"/>
          </w:rPr>
          <w:t>Indicates</w:t>
        </w:r>
        <w:r w:rsidR="008B7E75" w:rsidRPr="008B7E75">
          <w:rPr>
            <w:rFonts w:ascii="Courier New" w:eastAsia="Batang" w:hAnsi="Courier New"/>
            <w:noProof/>
            <w:sz w:val="16"/>
          </w:rPr>
          <w:t xml:space="preserve"> whether sponsored data connectivity is enabled or disabled/not enabled</w:t>
        </w:r>
      </w:ins>
      <w:ins w:id="64" w:author="Huawei [AEM] 02-2021" w:date="2021-02-11T18:52:00Z">
        <w:r w:rsidRPr="002562C3">
          <w:rPr>
            <w:rFonts w:ascii="Courier New" w:eastAsia="Batang" w:hAnsi="Courier New"/>
            <w:noProof/>
            <w:sz w:val="16"/>
          </w:rPr>
          <w:t>.</w:t>
        </w:r>
      </w:ins>
    </w:p>
    <w:p w14:paraId="034EFD2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anyOf:</w:t>
      </w:r>
    </w:p>
    <w:p w14:paraId="0852AEA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type: string</w:t>
      </w:r>
    </w:p>
    <w:p w14:paraId="67028B8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enum:</w:t>
      </w:r>
    </w:p>
    <w:p w14:paraId="67AF31C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SPONSOR_DISABLED</w:t>
      </w:r>
    </w:p>
    <w:p w14:paraId="4716040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SPONSOR_ENABLED</w:t>
      </w:r>
    </w:p>
    <w:p w14:paraId="32A62F4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type: string</w:t>
      </w:r>
    </w:p>
    <w:p w14:paraId="2C6FA3D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w:t>
      </w:r>
    </w:p>
    <w:p w14:paraId="51EE013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AfEvent:</w:t>
      </w:r>
    </w:p>
    <w:p w14:paraId="2B7DE33B" w14:textId="36FDE832" w:rsidR="00F951F6" w:rsidRPr="002562C3"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 w:author="Huawei [AEM] 02-2021" w:date="2021-02-11T18:53:00Z"/>
          <w:rFonts w:ascii="Courier New" w:eastAsia="Batang" w:hAnsi="Courier New"/>
          <w:noProof/>
          <w:sz w:val="16"/>
        </w:rPr>
      </w:pPr>
      <w:ins w:id="66" w:author="Huawei [AEM] 02-2021" w:date="2021-02-11T18:53:00Z">
        <w:r w:rsidRPr="002562C3">
          <w:rPr>
            <w:rFonts w:ascii="Courier New" w:eastAsia="Batang" w:hAnsi="Courier New"/>
            <w:noProof/>
            <w:sz w:val="16"/>
          </w:rPr>
          <w:t xml:space="preserve">      description: </w:t>
        </w:r>
      </w:ins>
      <w:ins w:id="67" w:author="Huawei [AEM] 02-2021" w:date="2021-02-11T18:59:00Z">
        <w:r w:rsidR="00EE33CE" w:rsidRPr="00EE33CE">
          <w:rPr>
            <w:rFonts w:ascii="Courier New" w:eastAsia="Batang" w:hAnsi="Courier New"/>
            <w:noProof/>
            <w:sz w:val="16"/>
          </w:rPr>
          <w:t>Represents an event to notify to the AF</w:t>
        </w:r>
      </w:ins>
      <w:ins w:id="68" w:author="Huawei [AEM] 02-2021" w:date="2021-02-11T18:53:00Z">
        <w:r w:rsidRPr="002562C3">
          <w:rPr>
            <w:rFonts w:ascii="Courier New" w:eastAsia="Batang" w:hAnsi="Courier New"/>
            <w:noProof/>
            <w:sz w:val="16"/>
          </w:rPr>
          <w:t>.</w:t>
        </w:r>
      </w:ins>
    </w:p>
    <w:p w14:paraId="32B09F9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anyOf:</w:t>
      </w:r>
    </w:p>
    <w:p w14:paraId="3CE69E0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type: string</w:t>
      </w:r>
    </w:p>
    <w:p w14:paraId="76491AE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enum:</w:t>
      </w:r>
    </w:p>
    <w:p w14:paraId="6D9AF2A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ACCESS_TYPE_CHANGE</w:t>
      </w:r>
    </w:p>
    <w:p w14:paraId="6C5AE02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ANI_REPORT</w:t>
      </w:r>
    </w:p>
    <w:p w14:paraId="7555438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CHARGING_CORRELATION</w:t>
      </w:r>
    </w:p>
    <w:p w14:paraId="630B8CE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EPS_FALLBACK</w:t>
      </w:r>
    </w:p>
    <w:p w14:paraId="4D290FB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FAILED_RESOURCES_ALLOCATION</w:t>
      </w:r>
    </w:p>
    <w:p w14:paraId="3B4D009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OUT_OF_CREDIT</w:t>
      </w:r>
    </w:p>
    <w:p w14:paraId="141BF57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PLMN_CHG</w:t>
      </w:r>
    </w:p>
    <w:p w14:paraId="0FA4F64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QOS_MONITORING</w:t>
      </w:r>
    </w:p>
    <w:p w14:paraId="4688DB0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QOS_NOTIF</w:t>
      </w:r>
    </w:p>
    <w:p w14:paraId="0B47A89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RAN_NAS_CAUSE</w:t>
      </w:r>
    </w:p>
    <w:p w14:paraId="571A49F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REALLOCATION_OF_CREDIT</w:t>
      </w:r>
    </w:p>
    <w:p w14:paraId="2693942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51F6">
        <w:rPr>
          <w:rFonts w:ascii="Courier New" w:eastAsia="宋体" w:hAnsi="Courier New"/>
          <w:noProof/>
          <w:sz w:val="16"/>
        </w:rPr>
        <w:t xml:space="preserve">          - SUCCESSFUL_RESOURCES_ALLOCATION</w:t>
      </w:r>
    </w:p>
    <w:p w14:paraId="06A7110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 </w:t>
      </w:r>
      <w:r w:rsidRPr="00F951F6">
        <w:rPr>
          <w:rFonts w:ascii="Courier New" w:eastAsia="宋体" w:hAnsi="Courier New"/>
          <w:sz w:val="16"/>
          <w:lang w:eastAsia="zh-CN"/>
        </w:rPr>
        <w:t>TSN_BRIDGE_INFO</w:t>
      </w:r>
    </w:p>
    <w:p w14:paraId="52442AB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USAGE_REPORT</w:t>
      </w:r>
    </w:p>
    <w:p w14:paraId="1C2819D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type: string</w:t>
      </w:r>
    </w:p>
    <w:p w14:paraId="4973C84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w:t>
      </w:r>
    </w:p>
    <w:p w14:paraId="79D866E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AfNotifMethod:</w:t>
      </w:r>
    </w:p>
    <w:p w14:paraId="17831CE3" w14:textId="63E68B3A" w:rsidR="00F951F6" w:rsidRPr="002562C3"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 w:author="Huawei [AEM] 02-2021" w:date="2021-02-11T18:53:00Z"/>
          <w:rFonts w:ascii="Courier New" w:eastAsia="Batang" w:hAnsi="Courier New"/>
          <w:noProof/>
          <w:sz w:val="16"/>
        </w:rPr>
      </w:pPr>
      <w:ins w:id="70" w:author="Huawei [AEM] 02-2021" w:date="2021-02-11T18:53:00Z">
        <w:r w:rsidRPr="002562C3">
          <w:rPr>
            <w:rFonts w:ascii="Courier New" w:eastAsia="Batang" w:hAnsi="Courier New"/>
            <w:noProof/>
            <w:sz w:val="16"/>
          </w:rPr>
          <w:t xml:space="preserve">      description: </w:t>
        </w:r>
      </w:ins>
      <w:ins w:id="71" w:author="Huawei [AEM] 02-2021" w:date="2021-02-11T18:59:00Z">
        <w:r w:rsidR="00EE33CE" w:rsidRPr="00EE33CE">
          <w:rPr>
            <w:rFonts w:ascii="Courier New" w:eastAsia="Batang" w:hAnsi="Courier New"/>
            <w:noProof/>
            <w:sz w:val="16"/>
          </w:rPr>
          <w:t>Represents the notification methods that can be subscribed for an event</w:t>
        </w:r>
      </w:ins>
      <w:ins w:id="72" w:author="Huawei [AEM] 02-2021" w:date="2021-02-11T18:53:00Z">
        <w:r w:rsidRPr="002562C3">
          <w:rPr>
            <w:rFonts w:ascii="Courier New" w:eastAsia="Batang" w:hAnsi="Courier New"/>
            <w:noProof/>
            <w:sz w:val="16"/>
          </w:rPr>
          <w:t>.</w:t>
        </w:r>
      </w:ins>
    </w:p>
    <w:p w14:paraId="7DF15EF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anyOf:</w:t>
      </w:r>
    </w:p>
    <w:p w14:paraId="2FD55E6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type: string</w:t>
      </w:r>
    </w:p>
    <w:p w14:paraId="2792AD0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enum:</w:t>
      </w:r>
    </w:p>
    <w:p w14:paraId="410557D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EVENT_DETECTION</w:t>
      </w:r>
    </w:p>
    <w:p w14:paraId="05087D1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ONE_TIME</w:t>
      </w:r>
    </w:p>
    <w:p w14:paraId="31B3EA5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PERIODIC</w:t>
      </w:r>
    </w:p>
    <w:p w14:paraId="5E31152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w:t>
      </w:r>
      <w:r w:rsidRPr="00F951F6">
        <w:rPr>
          <w:rFonts w:ascii="Courier New" w:eastAsia="宋体" w:hAnsi="Courier New" w:hint="eastAsia"/>
          <w:noProof/>
          <w:sz w:val="16"/>
          <w:lang w:eastAsia="zh-CN"/>
        </w:rPr>
        <w:t>PDU_SESS</w:t>
      </w:r>
      <w:r w:rsidRPr="00F951F6">
        <w:rPr>
          <w:rFonts w:ascii="Courier New" w:eastAsia="宋体" w:hAnsi="Courier New"/>
          <w:noProof/>
          <w:sz w:val="16"/>
          <w:lang w:eastAsia="zh-CN"/>
        </w:rPr>
        <w:t>ION</w:t>
      </w:r>
      <w:r w:rsidRPr="00F951F6">
        <w:rPr>
          <w:rFonts w:ascii="Courier New" w:eastAsia="宋体" w:hAnsi="Courier New" w:hint="eastAsia"/>
          <w:noProof/>
          <w:sz w:val="16"/>
          <w:lang w:eastAsia="zh-CN"/>
        </w:rPr>
        <w:t>_REL</w:t>
      </w:r>
      <w:r w:rsidRPr="00F951F6">
        <w:rPr>
          <w:rFonts w:ascii="Courier New" w:eastAsia="宋体" w:hAnsi="Courier New"/>
          <w:noProof/>
          <w:sz w:val="16"/>
          <w:lang w:eastAsia="zh-CN"/>
        </w:rPr>
        <w:t>EASE</w:t>
      </w:r>
    </w:p>
    <w:p w14:paraId="1C04FF9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type: string</w:t>
      </w:r>
    </w:p>
    <w:p w14:paraId="06CEF55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w:t>
      </w:r>
    </w:p>
    <w:p w14:paraId="4CA6D32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QosNotifType:</w:t>
      </w:r>
    </w:p>
    <w:p w14:paraId="1BF7EAC3" w14:textId="7D7D7BCC" w:rsidR="00F951F6" w:rsidRPr="002562C3"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 w:author="Huawei [AEM] 02-2021" w:date="2021-02-11T18:53:00Z"/>
          <w:rFonts w:ascii="Courier New" w:eastAsia="Batang" w:hAnsi="Courier New"/>
          <w:noProof/>
          <w:sz w:val="16"/>
        </w:rPr>
      </w:pPr>
      <w:ins w:id="74" w:author="Huawei [AEM] 02-2021" w:date="2021-02-11T18:53:00Z">
        <w:r w:rsidRPr="002562C3">
          <w:rPr>
            <w:rFonts w:ascii="Courier New" w:eastAsia="Batang" w:hAnsi="Courier New"/>
            <w:noProof/>
            <w:sz w:val="16"/>
          </w:rPr>
          <w:t xml:space="preserve">      description: </w:t>
        </w:r>
      </w:ins>
      <w:ins w:id="75" w:author="Huawei [AEM] 02-2021" w:date="2021-02-11T19:00:00Z">
        <w:r w:rsidR="00E075EF" w:rsidRPr="00E075EF">
          <w:rPr>
            <w:rFonts w:ascii="Courier New" w:eastAsia="Batang" w:hAnsi="Courier New"/>
            <w:noProof/>
            <w:sz w:val="16"/>
          </w:rPr>
          <w:t xml:space="preserve">Indicates </w:t>
        </w:r>
        <w:r w:rsidR="00E075EF">
          <w:rPr>
            <w:rFonts w:ascii="Courier New" w:eastAsia="Batang" w:hAnsi="Courier New"/>
            <w:noProof/>
            <w:sz w:val="16"/>
          </w:rPr>
          <w:t xml:space="preserve">the notification </w:t>
        </w:r>
        <w:r w:rsidR="00E075EF" w:rsidRPr="00E075EF">
          <w:rPr>
            <w:rFonts w:ascii="Courier New" w:eastAsia="Batang" w:hAnsi="Courier New"/>
            <w:noProof/>
            <w:sz w:val="16"/>
          </w:rPr>
          <w:t>type for QoS Notification Control</w:t>
        </w:r>
      </w:ins>
      <w:ins w:id="76" w:author="Huawei [AEM] 02-2021" w:date="2021-02-11T18:53:00Z">
        <w:r w:rsidRPr="002562C3">
          <w:rPr>
            <w:rFonts w:ascii="Courier New" w:eastAsia="Batang" w:hAnsi="Courier New"/>
            <w:noProof/>
            <w:sz w:val="16"/>
          </w:rPr>
          <w:t>.</w:t>
        </w:r>
      </w:ins>
    </w:p>
    <w:p w14:paraId="36FEB8F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anyOf:</w:t>
      </w:r>
    </w:p>
    <w:p w14:paraId="650A87A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type: string</w:t>
      </w:r>
    </w:p>
    <w:p w14:paraId="600262F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enum:</w:t>
      </w:r>
    </w:p>
    <w:p w14:paraId="569C578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GUARANTEED</w:t>
      </w:r>
    </w:p>
    <w:p w14:paraId="46D6CB2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NOT_GUARANTEED</w:t>
      </w:r>
    </w:p>
    <w:p w14:paraId="393C93B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type: string</w:t>
      </w:r>
    </w:p>
    <w:p w14:paraId="63FB0F8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w:t>
      </w:r>
    </w:p>
    <w:p w14:paraId="318F44D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TerminationCause:</w:t>
      </w:r>
    </w:p>
    <w:p w14:paraId="10F5FA75" w14:textId="1277135F" w:rsidR="00F951F6" w:rsidRPr="002562C3"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 w:author="Huawei [AEM] 02-2021" w:date="2021-02-11T18:53:00Z"/>
          <w:rFonts w:ascii="Courier New" w:eastAsia="Batang" w:hAnsi="Courier New"/>
          <w:noProof/>
          <w:sz w:val="16"/>
        </w:rPr>
      </w:pPr>
      <w:ins w:id="78" w:author="Huawei [AEM] 02-2021" w:date="2021-02-11T18:53:00Z">
        <w:r w:rsidRPr="002562C3">
          <w:rPr>
            <w:rFonts w:ascii="Courier New" w:eastAsia="Batang" w:hAnsi="Courier New"/>
            <w:noProof/>
            <w:sz w:val="16"/>
          </w:rPr>
          <w:t xml:space="preserve">      description: </w:t>
        </w:r>
      </w:ins>
      <w:ins w:id="79" w:author="Huawei [AEM] 02-2021" w:date="2021-02-11T19:01:00Z">
        <w:r w:rsidR="0051696B" w:rsidRPr="0051696B">
          <w:rPr>
            <w:rFonts w:ascii="Courier New" w:eastAsia="Batang" w:hAnsi="Courier New"/>
            <w:noProof/>
            <w:sz w:val="16"/>
          </w:rPr>
          <w:t xml:space="preserve">Indicates the cause </w:t>
        </w:r>
      </w:ins>
      <w:ins w:id="80" w:author="Huawei [AEM] 02-2021" w:date="2021-02-11T19:02:00Z">
        <w:r w:rsidR="0051696B">
          <w:rPr>
            <w:rFonts w:ascii="Courier New" w:eastAsia="Batang" w:hAnsi="Courier New"/>
            <w:noProof/>
            <w:sz w:val="16"/>
          </w:rPr>
          <w:t>behind</w:t>
        </w:r>
      </w:ins>
      <w:ins w:id="81" w:author="Huawei [AEM] 02-2021" w:date="2021-02-11T19:01:00Z">
        <w:r w:rsidR="0051696B" w:rsidRPr="0051696B">
          <w:rPr>
            <w:rFonts w:ascii="Courier New" w:eastAsia="Batang" w:hAnsi="Courier New"/>
            <w:noProof/>
            <w:sz w:val="16"/>
          </w:rPr>
          <w:t xml:space="preserve"> requesting the deletion of the Individual Application Session Context resource</w:t>
        </w:r>
      </w:ins>
      <w:ins w:id="82" w:author="Huawei [AEM] 02-2021" w:date="2021-02-11T18:53:00Z">
        <w:r w:rsidRPr="002562C3">
          <w:rPr>
            <w:rFonts w:ascii="Courier New" w:eastAsia="Batang" w:hAnsi="Courier New"/>
            <w:noProof/>
            <w:sz w:val="16"/>
          </w:rPr>
          <w:t>.</w:t>
        </w:r>
      </w:ins>
    </w:p>
    <w:p w14:paraId="60500E8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anyOf:</w:t>
      </w:r>
    </w:p>
    <w:p w14:paraId="7A49E32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type: string</w:t>
      </w:r>
    </w:p>
    <w:p w14:paraId="7F9D0D8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enum:</w:t>
      </w:r>
    </w:p>
    <w:p w14:paraId="471D390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ALL_SDF_DEACTIVATION</w:t>
      </w:r>
    </w:p>
    <w:p w14:paraId="4721AFE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PDU_SESSION_TERMINATION</w:t>
      </w:r>
    </w:p>
    <w:p w14:paraId="72666CD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PS_TO_CS_HO</w:t>
      </w:r>
    </w:p>
    <w:p w14:paraId="5E6A3CD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lastRenderedPageBreak/>
        <w:t xml:space="preserve">      - type: string</w:t>
      </w:r>
    </w:p>
    <w:p w14:paraId="2CADAC2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w:t>
      </w:r>
    </w:p>
    <w:p w14:paraId="1DB1FAA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MediaComponent</w:t>
      </w:r>
      <w:r w:rsidRPr="00F951F6">
        <w:rPr>
          <w:rFonts w:ascii="Courier New" w:eastAsia="宋体" w:hAnsi="Courier New"/>
          <w:sz w:val="16"/>
        </w:rPr>
        <w:t>Resources</w:t>
      </w:r>
      <w:r w:rsidRPr="00F951F6">
        <w:rPr>
          <w:rFonts w:ascii="Courier New" w:eastAsia="宋体" w:hAnsi="Courier New" w:cs="Courier New"/>
          <w:sz w:val="16"/>
          <w:szCs w:val="16"/>
        </w:rPr>
        <w:t>Status:</w:t>
      </w:r>
    </w:p>
    <w:p w14:paraId="47961626" w14:textId="4926E90B" w:rsidR="00F951F6" w:rsidRPr="002562C3"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 w:author="Huawei [AEM] 02-2021" w:date="2021-02-11T18:53:00Z"/>
          <w:rFonts w:ascii="Courier New" w:eastAsia="Batang" w:hAnsi="Courier New"/>
          <w:noProof/>
          <w:sz w:val="16"/>
        </w:rPr>
      </w:pPr>
      <w:ins w:id="84" w:author="Huawei [AEM] 02-2021" w:date="2021-02-11T18:53:00Z">
        <w:r w:rsidRPr="002562C3">
          <w:rPr>
            <w:rFonts w:ascii="Courier New" w:eastAsia="Batang" w:hAnsi="Courier New"/>
            <w:noProof/>
            <w:sz w:val="16"/>
          </w:rPr>
          <w:t xml:space="preserve">      description: </w:t>
        </w:r>
      </w:ins>
      <w:ins w:id="85" w:author="Huawei [AEM] 02-2021" w:date="2021-02-11T19:02:00Z">
        <w:r w:rsidR="00857BA8" w:rsidRPr="00857BA8">
          <w:rPr>
            <w:rFonts w:ascii="Courier New" w:eastAsia="Batang" w:hAnsi="Courier New"/>
            <w:noProof/>
            <w:sz w:val="16"/>
          </w:rPr>
          <w:t>Indicates whether the media component is active or inactive</w:t>
        </w:r>
      </w:ins>
      <w:ins w:id="86" w:author="Huawei [AEM] 02-2021" w:date="2021-02-11T18:53:00Z">
        <w:r w:rsidRPr="002562C3">
          <w:rPr>
            <w:rFonts w:ascii="Courier New" w:eastAsia="Batang" w:hAnsi="Courier New"/>
            <w:noProof/>
            <w:sz w:val="16"/>
          </w:rPr>
          <w:t>.</w:t>
        </w:r>
      </w:ins>
    </w:p>
    <w:p w14:paraId="4FEACCF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anyOf:</w:t>
      </w:r>
    </w:p>
    <w:p w14:paraId="7DC6CF5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type: string</w:t>
      </w:r>
    </w:p>
    <w:p w14:paraId="4F0D16BE"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enum:</w:t>
      </w:r>
    </w:p>
    <w:p w14:paraId="442E64A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ACTIVE</w:t>
      </w:r>
    </w:p>
    <w:p w14:paraId="42D7DDD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INACTIVE</w:t>
      </w:r>
    </w:p>
    <w:p w14:paraId="6E65668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type: string</w:t>
      </w:r>
    </w:p>
    <w:p w14:paraId="431B2D7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w:t>
      </w:r>
    </w:p>
    <w:p w14:paraId="04AB578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w:t>
      </w:r>
    </w:p>
    <w:p w14:paraId="3C4A1CE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FlowUsage:</w:t>
      </w:r>
    </w:p>
    <w:p w14:paraId="63DC79C2" w14:textId="1D4134DC" w:rsidR="00F951F6" w:rsidRPr="002562C3"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 w:author="Huawei [AEM] 02-2021" w:date="2021-02-11T18:53:00Z"/>
          <w:rFonts w:ascii="Courier New" w:eastAsia="Batang" w:hAnsi="Courier New"/>
          <w:noProof/>
          <w:sz w:val="16"/>
        </w:rPr>
      </w:pPr>
      <w:ins w:id="88" w:author="Huawei [AEM] 02-2021" w:date="2021-02-11T18:53:00Z">
        <w:r w:rsidRPr="002562C3">
          <w:rPr>
            <w:rFonts w:ascii="Courier New" w:eastAsia="Batang" w:hAnsi="Courier New"/>
            <w:noProof/>
            <w:sz w:val="16"/>
          </w:rPr>
          <w:t xml:space="preserve">      description: </w:t>
        </w:r>
      </w:ins>
      <w:ins w:id="89" w:author="Huawei [AEM] 02-2021" w:date="2021-02-11T19:02:00Z">
        <w:r w:rsidR="00857BA8" w:rsidRPr="00857BA8">
          <w:rPr>
            <w:rFonts w:ascii="Courier New" w:eastAsia="Batang" w:hAnsi="Courier New"/>
            <w:noProof/>
            <w:sz w:val="16"/>
          </w:rPr>
          <w:t>Describes the flow usage of the flows described by a media subcomponent</w:t>
        </w:r>
      </w:ins>
      <w:ins w:id="90" w:author="Huawei [AEM] 02-2021" w:date="2021-02-11T18:53:00Z">
        <w:r w:rsidRPr="002562C3">
          <w:rPr>
            <w:rFonts w:ascii="Courier New" w:eastAsia="Batang" w:hAnsi="Courier New"/>
            <w:noProof/>
            <w:sz w:val="16"/>
          </w:rPr>
          <w:t>.</w:t>
        </w:r>
      </w:ins>
    </w:p>
    <w:p w14:paraId="0243A69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anyOf:</w:t>
      </w:r>
    </w:p>
    <w:p w14:paraId="785B563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 type: string</w:t>
      </w:r>
    </w:p>
    <w:p w14:paraId="6308120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enum:</w:t>
      </w:r>
    </w:p>
    <w:p w14:paraId="47A8FD1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 NO_INFO</w:t>
      </w:r>
    </w:p>
    <w:p w14:paraId="39027E66"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 RTCP</w:t>
      </w:r>
    </w:p>
    <w:p w14:paraId="2FB7F27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 AF_SIGNALLING</w:t>
      </w:r>
    </w:p>
    <w:p w14:paraId="3EDE5A4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 type: string</w:t>
      </w:r>
    </w:p>
    <w:p w14:paraId="733B6BA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499ECA0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6BB943E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FlowStatus:</w:t>
      </w:r>
    </w:p>
    <w:p w14:paraId="1C37EC08" w14:textId="669FFAE2" w:rsidR="00F951F6" w:rsidRPr="002562C3"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 w:author="Huawei [AEM] 02-2021" w:date="2021-02-11T18:53:00Z"/>
          <w:rFonts w:ascii="Courier New" w:eastAsia="Batang" w:hAnsi="Courier New"/>
          <w:noProof/>
          <w:sz w:val="16"/>
        </w:rPr>
      </w:pPr>
      <w:ins w:id="92" w:author="Huawei [AEM] 02-2021" w:date="2021-02-11T18:53:00Z">
        <w:r w:rsidRPr="002562C3">
          <w:rPr>
            <w:rFonts w:ascii="Courier New" w:eastAsia="Batang" w:hAnsi="Courier New"/>
            <w:noProof/>
            <w:sz w:val="16"/>
          </w:rPr>
          <w:t xml:space="preserve">      description: </w:t>
        </w:r>
      </w:ins>
      <w:ins w:id="93" w:author="Huawei [AEM] 02-2021" w:date="2021-02-11T19:03:00Z">
        <w:r w:rsidR="00857BA8" w:rsidRPr="00857BA8">
          <w:rPr>
            <w:rFonts w:ascii="Courier New" w:eastAsia="Batang" w:hAnsi="Courier New"/>
            <w:noProof/>
            <w:sz w:val="16"/>
          </w:rPr>
          <w:t>Describes whether the IP flow(s) are enabled or disabled</w:t>
        </w:r>
      </w:ins>
      <w:ins w:id="94" w:author="Huawei [AEM] 02-2021" w:date="2021-02-11T18:53:00Z">
        <w:r w:rsidRPr="002562C3">
          <w:rPr>
            <w:rFonts w:ascii="Courier New" w:eastAsia="Batang" w:hAnsi="Courier New"/>
            <w:noProof/>
            <w:sz w:val="16"/>
          </w:rPr>
          <w:t>.</w:t>
        </w:r>
      </w:ins>
    </w:p>
    <w:p w14:paraId="3D6E310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anyOf:</w:t>
      </w:r>
    </w:p>
    <w:p w14:paraId="475BEA8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type: string</w:t>
      </w:r>
    </w:p>
    <w:p w14:paraId="2C41291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enum:</w:t>
      </w:r>
    </w:p>
    <w:p w14:paraId="5AD22E5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w:t>
      </w:r>
      <w:r w:rsidRPr="00F951F6">
        <w:rPr>
          <w:rFonts w:ascii="Courier New" w:eastAsia="宋体" w:hAnsi="Courier New"/>
          <w:sz w:val="16"/>
        </w:rPr>
        <w:t>ENABLED-UPLINK</w:t>
      </w:r>
    </w:p>
    <w:p w14:paraId="4C48E1C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cs="Courier New"/>
          <w:sz w:val="16"/>
          <w:szCs w:val="16"/>
        </w:rPr>
        <w:t xml:space="preserve">          - </w:t>
      </w:r>
      <w:r w:rsidRPr="00F951F6">
        <w:rPr>
          <w:rFonts w:ascii="Courier New" w:eastAsia="宋体" w:hAnsi="Courier New"/>
          <w:sz w:val="16"/>
        </w:rPr>
        <w:t>ENABLED-DOWNLINK</w:t>
      </w:r>
    </w:p>
    <w:p w14:paraId="23095F4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cs="Courier New"/>
          <w:sz w:val="16"/>
          <w:szCs w:val="16"/>
        </w:rPr>
        <w:t xml:space="preserve">          - </w:t>
      </w:r>
      <w:r w:rsidRPr="00F951F6">
        <w:rPr>
          <w:rFonts w:ascii="Courier New" w:eastAsia="宋体" w:hAnsi="Courier New"/>
          <w:sz w:val="16"/>
        </w:rPr>
        <w:t>ENABLED</w:t>
      </w:r>
    </w:p>
    <w:p w14:paraId="399959D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cs="Courier New"/>
          <w:sz w:val="16"/>
          <w:szCs w:val="16"/>
        </w:rPr>
        <w:t xml:space="preserve">          - </w:t>
      </w:r>
      <w:r w:rsidRPr="00F951F6">
        <w:rPr>
          <w:rFonts w:ascii="Courier New" w:eastAsia="宋体" w:hAnsi="Courier New"/>
          <w:sz w:val="16"/>
        </w:rPr>
        <w:t>DISABLED</w:t>
      </w:r>
    </w:p>
    <w:p w14:paraId="4B199E7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w:t>
      </w:r>
      <w:r w:rsidRPr="00F951F6">
        <w:rPr>
          <w:rFonts w:ascii="Courier New" w:eastAsia="宋体" w:hAnsi="Courier New"/>
          <w:sz w:val="16"/>
        </w:rPr>
        <w:t>REMOVED</w:t>
      </w:r>
    </w:p>
    <w:p w14:paraId="30E249D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type: string</w:t>
      </w:r>
    </w:p>
    <w:p w14:paraId="7437F04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w:t>
      </w:r>
    </w:p>
    <w:p w14:paraId="2108F96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RequiredAccessInfo:</w:t>
      </w:r>
    </w:p>
    <w:p w14:paraId="2866BF9B" w14:textId="1C7F7B16" w:rsidR="00F951F6" w:rsidRPr="002562C3"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 w:author="Huawei [AEM] 02-2021" w:date="2021-02-11T18:53:00Z"/>
          <w:rFonts w:ascii="Courier New" w:eastAsia="Batang" w:hAnsi="Courier New"/>
          <w:noProof/>
          <w:sz w:val="16"/>
        </w:rPr>
      </w:pPr>
      <w:ins w:id="96" w:author="Huawei [AEM] 02-2021" w:date="2021-02-11T18:53:00Z">
        <w:r w:rsidRPr="002562C3">
          <w:rPr>
            <w:rFonts w:ascii="Courier New" w:eastAsia="Batang" w:hAnsi="Courier New"/>
            <w:noProof/>
            <w:sz w:val="16"/>
          </w:rPr>
          <w:t xml:space="preserve">      description: </w:t>
        </w:r>
      </w:ins>
      <w:ins w:id="97" w:author="Huawei [AEM] 02-2021" w:date="2021-02-11T19:03:00Z">
        <w:r w:rsidR="00857BA8" w:rsidRPr="00857BA8">
          <w:rPr>
            <w:rFonts w:ascii="Courier New" w:eastAsia="Batang" w:hAnsi="Courier New"/>
            <w:noProof/>
            <w:sz w:val="16"/>
          </w:rPr>
          <w:t>Indicates the access network information required for an AF session</w:t>
        </w:r>
      </w:ins>
      <w:ins w:id="98" w:author="Huawei [AEM] 02-2021" w:date="2021-02-11T18:53:00Z">
        <w:r w:rsidRPr="002562C3">
          <w:rPr>
            <w:rFonts w:ascii="Courier New" w:eastAsia="Batang" w:hAnsi="Courier New"/>
            <w:noProof/>
            <w:sz w:val="16"/>
          </w:rPr>
          <w:t>.</w:t>
        </w:r>
      </w:ins>
    </w:p>
    <w:p w14:paraId="7055C8B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anyOf:</w:t>
      </w:r>
    </w:p>
    <w:p w14:paraId="26016FC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type: string</w:t>
      </w:r>
    </w:p>
    <w:p w14:paraId="20298C0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enum:</w:t>
      </w:r>
    </w:p>
    <w:p w14:paraId="74EE53A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USER_LOCATION</w:t>
      </w:r>
    </w:p>
    <w:p w14:paraId="760CA08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UE_TIME_ZONE</w:t>
      </w:r>
    </w:p>
    <w:p w14:paraId="5D768FE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type: string</w:t>
      </w:r>
    </w:p>
    <w:p w14:paraId="287AF0A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w:t>
      </w:r>
    </w:p>
    <w:p w14:paraId="0F6DF8F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SipForkingIndication:</w:t>
      </w:r>
    </w:p>
    <w:p w14:paraId="08D168D7" w14:textId="43B55FAE" w:rsidR="00F951F6" w:rsidRPr="002562C3"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 w:author="Huawei [AEM] 02-2021" w:date="2021-02-11T18:53:00Z"/>
          <w:rFonts w:ascii="Courier New" w:eastAsia="Batang" w:hAnsi="Courier New"/>
          <w:noProof/>
          <w:sz w:val="16"/>
        </w:rPr>
      </w:pPr>
      <w:ins w:id="100" w:author="Huawei [AEM] 02-2021" w:date="2021-02-11T18:53:00Z">
        <w:r w:rsidRPr="002562C3">
          <w:rPr>
            <w:rFonts w:ascii="Courier New" w:eastAsia="Batang" w:hAnsi="Courier New"/>
            <w:noProof/>
            <w:sz w:val="16"/>
          </w:rPr>
          <w:t xml:space="preserve">      description: </w:t>
        </w:r>
      </w:ins>
      <w:ins w:id="101" w:author="Huawei [AEM] 02-2021" w:date="2021-02-11T19:04:00Z">
        <w:r w:rsidR="0053607E">
          <w:rPr>
            <w:rFonts w:ascii="Courier New" w:eastAsia="Batang" w:hAnsi="Courier New"/>
            <w:noProof/>
            <w:sz w:val="16"/>
          </w:rPr>
          <w:t>Indicates whe</w:t>
        </w:r>
      </w:ins>
      <w:ins w:id="102" w:author="Huawei [AEM] 02-2021" w:date="2021-02-11T19:05:00Z">
        <w:r w:rsidR="0053607E">
          <w:rPr>
            <w:rFonts w:ascii="Courier New" w:eastAsia="Batang" w:hAnsi="Courier New"/>
            <w:noProof/>
            <w:sz w:val="16"/>
          </w:rPr>
          <w:t xml:space="preserve">ther </w:t>
        </w:r>
      </w:ins>
      <w:ins w:id="103" w:author="Huawei [AEM] 02-2021" w:date="2021-02-11T19:04:00Z">
        <w:r w:rsidR="00AF721E" w:rsidRPr="00AF721E">
          <w:rPr>
            <w:rFonts w:ascii="Courier New" w:eastAsia="Batang" w:hAnsi="Courier New"/>
            <w:noProof/>
            <w:sz w:val="16"/>
          </w:rPr>
          <w:t>several SIP dialogues are related to an "Individual Application Session Context" resource</w:t>
        </w:r>
      </w:ins>
      <w:ins w:id="104" w:author="Huawei [AEM] 02-2021" w:date="2021-02-11T18:53:00Z">
        <w:r w:rsidRPr="002562C3">
          <w:rPr>
            <w:rFonts w:ascii="Courier New" w:eastAsia="Batang" w:hAnsi="Courier New"/>
            <w:noProof/>
            <w:sz w:val="16"/>
          </w:rPr>
          <w:t>.</w:t>
        </w:r>
      </w:ins>
    </w:p>
    <w:p w14:paraId="08F45F6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anyOf:</w:t>
      </w:r>
    </w:p>
    <w:p w14:paraId="21FD36E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type: string</w:t>
      </w:r>
    </w:p>
    <w:p w14:paraId="0A2F399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enum:</w:t>
      </w:r>
    </w:p>
    <w:p w14:paraId="50C2411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SINGLE_DIALOGUE</w:t>
      </w:r>
    </w:p>
    <w:p w14:paraId="4748996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SEVERAL_DIALOGUES</w:t>
      </w:r>
    </w:p>
    <w:p w14:paraId="4732C4A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type: string</w:t>
      </w:r>
    </w:p>
    <w:p w14:paraId="01AF6DF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w:t>
      </w:r>
    </w:p>
    <w:p w14:paraId="421AB67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AfRequestedData:</w:t>
      </w:r>
    </w:p>
    <w:p w14:paraId="64AFB72D" w14:textId="29CE7143" w:rsidR="00F951F6" w:rsidRPr="002562C3"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 w:author="Huawei [AEM] 02-2021" w:date="2021-02-11T18:53:00Z"/>
          <w:rFonts w:ascii="Courier New" w:eastAsia="Batang" w:hAnsi="Courier New"/>
          <w:noProof/>
          <w:sz w:val="16"/>
        </w:rPr>
      </w:pPr>
      <w:ins w:id="106" w:author="Huawei [AEM] 02-2021" w:date="2021-02-11T18:53:00Z">
        <w:r w:rsidRPr="002562C3">
          <w:rPr>
            <w:rFonts w:ascii="Courier New" w:eastAsia="Batang" w:hAnsi="Courier New"/>
            <w:noProof/>
            <w:sz w:val="16"/>
          </w:rPr>
          <w:t xml:space="preserve">      description: </w:t>
        </w:r>
      </w:ins>
      <w:ins w:id="107" w:author="Huawei [AEM] 02-2021" w:date="2021-02-11T19:05:00Z">
        <w:r w:rsidR="00AE08C9" w:rsidRPr="00AE08C9">
          <w:rPr>
            <w:rFonts w:ascii="Courier New" w:eastAsia="Batang" w:hAnsi="Courier New"/>
            <w:noProof/>
            <w:sz w:val="16"/>
          </w:rPr>
          <w:t xml:space="preserve">Represents the information </w:t>
        </w:r>
        <w:r w:rsidR="00AE08C9">
          <w:rPr>
            <w:rFonts w:ascii="Courier New" w:eastAsia="Batang" w:hAnsi="Courier New"/>
            <w:noProof/>
            <w:sz w:val="16"/>
          </w:rPr>
          <w:t xml:space="preserve">that </w:t>
        </w:r>
        <w:r w:rsidR="00AE08C9" w:rsidRPr="00AE08C9">
          <w:rPr>
            <w:rFonts w:ascii="Courier New" w:eastAsia="Batang" w:hAnsi="Courier New"/>
            <w:noProof/>
            <w:sz w:val="16"/>
          </w:rPr>
          <w:t>the AF requested to be exposed</w:t>
        </w:r>
      </w:ins>
      <w:ins w:id="108" w:author="Huawei [AEM] 02-2021" w:date="2021-02-11T18:53:00Z">
        <w:r w:rsidRPr="002562C3">
          <w:rPr>
            <w:rFonts w:ascii="Courier New" w:eastAsia="Batang" w:hAnsi="Courier New"/>
            <w:noProof/>
            <w:sz w:val="16"/>
          </w:rPr>
          <w:t>.</w:t>
        </w:r>
      </w:ins>
    </w:p>
    <w:p w14:paraId="15D7826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anyOf:</w:t>
      </w:r>
    </w:p>
    <w:p w14:paraId="07B25B40"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type: string</w:t>
      </w:r>
    </w:p>
    <w:p w14:paraId="606351B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enum:</w:t>
      </w:r>
    </w:p>
    <w:p w14:paraId="5D427414"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UE_IDENTITY</w:t>
      </w:r>
    </w:p>
    <w:p w14:paraId="596C0F9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type: string</w:t>
      </w:r>
    </w:p>
    <w:p w14:paraId="219FC68A"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w:t>
      </w:r>
    </w:p>
    <w:p w14:paraId="0990611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ServiceInfoStatus:</w:t>
      </w:r>
    </w:p>
    <w:p w14:paraId="44132698" w14:textId="27B956A2" w:rsidR="00F951F6" w:rsidRPr="002562C3"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 w:author="Huawei [AEM] 02-2021" w:date="2021-02-11T18:53:00Z"/>
          <w:rFonts w:ascii="Courier New" w:eastAsia="Batang" w:hAnsi="Courier New"/>
          <w:noProof/>
          <w:sz w:val="16"/>
        </w:rPr>
      </w:pPr>
      <w:ins w:id="110" w:author="Huawei [AEM] 02-2021" w:date="2021-02-11T18:53:00Z">
        <w:r w:rsidRPr="002562C3">
          <w:rPr>
            <w:rFonts w:ascii="Courier New" w:eastAsia="Batang" w:hAnsi="Courier New"/>
            <w:noProof/>
            <w:sz w:val="16"/>
          </w:rPr>
          <w:t xml:space="preserve">      description: </w:t>
        </w:r>
      </w:ins>
      <w:ins w:id="111" w:author="Huawei [AEM] 02-2021" w:date="2021-02-11T19:06:00Z">
        <w:r w:rsidR="00AE08C9">
          <w:rPr>
            <w:rFonts w:ascii="Courier New" w:eastAsia="Batang" w:hAnsi="Courier New"/>
            <w:noProof/>
            <w:sz w:val="16"/>
          </w:rPr>
          <w:t>Represents the p</w:t>
        </w:r>
        <w:r w:rsidR="00AE08C9" w:rsidRPr="00AE08C9">
          <w:rPr>
            <w:rFonts w:ascii="Courier New" w:eastAsia="Batang" w:hAnsi="Courier New"/>
            <w:noProof/>
            <w:sz w:val="16"/>
          </w:rPr>
          <w:t>reliminary or final service information status</w:t>
        </w:r>
      </w:ins>
      <w:ins w:id="112" w:author="Huawei [AEM] 02-2021" w:date="2021-02-11T18:53:00Z">
        <w:r w:rsidRPr="002562C3">
          <w:rPr>
            <w:rFonts w:ascii="Courier New" w:eastAsia="Batang" w:hAnsi="Courier New"/>
            <w:noProof/>
            <w:sz w:val="16"/>
          </w:rPr>
          <w:t>.</w:t>
        </w:r>
      </w:ins>
    </w:p>
    <w:p w14:paraId="02E8A73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anyOf:</w:t>
      </w:r>
    </w:p>
    <w:p w14:paraId="32639AE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type: string</w:t>
      </w:r>
    </w:p>
    <w:p w14:paraId="3239A8E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enum:</w:t>
      </w:r>
    </w:p>
    <w:p w14:paraId="69112D0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FINAL</w:t>
      </w:r>
    </w:p>
    <w:p w14:paraId="52F995E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PRELIMINARY</w:t>
      </w:r>
    </w:p>
    <w:p w14:paraId="4BF96EE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type: string</w:t>
      </w:r>
    </w:p>
    <w:p w14:paraId="3B206A89"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w:t>
      </w:r>
    </w:p>
    <w:p w14:paraId="65A3E2B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PreemptionControlInformation:</w:t>
      </w:r>
    </w:p>
    <w:p w14:paraId="2DBC689E" w14:textId="2BFA01A7" w:rsidR="00F951F6" w:rsidRPr="002562C3"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 w:author="Huawei [AEM] 02-2021" w:date="2021-02-11T18:53:00Z"/>
          <w:rFonts w:ascii="Courier New" w:eastAsia="Batang" w:hAnsi="Courier New"/>
          <w:noProof/>
          <w:sz w:val="16"/>
        </w:rPr>
      </w:pPr>
      <w:ins w:id="114" w:author="Huawei [AEM] 02-2021" w:date="2021-02-11T18:53:00Z">
        <w:r w:rsidRPr="002562C3">
          <w:rPr>
            <w:rFonts w:ascii="Courier New" w:eastAsia="Batang" w:hAnsi="Courier New"/>
            <w:noProof/>
            <w:sz w:val="16"/>
          </w:rPr>
          <w:t xml:space="preserve">      description: </w:t>
        </w:r>
      </w:ins>
      <w:ins w:id="115" w:author="Huawei [AEM] 02-2021" w:date="2021-02-11T19:07:00Z">
        <w:r w:rsidR="00302611">
          <w:rPr>
            <w:rFonts w:ascii="Courier New" w:eastAsia="Batang" w:hAnsi="Courier New"/>
            <w:noProof/>
            <w:sz w:val="16"/>
          </w:rPr>
          <w:t>Represents</w:t>
        </w:r>
      </w:ins>
      <w:ins w:id="116" w:author="Huawei [AEM] 02-2021" w:date="2021-02-11T18:53:00Z">
        <w:r w:rsidRPr="00093E6B">
          <w:rPr>
            <w:rFonts w:ascii="Courier New" w:eastAsia="Batang" w:hAnsi="Courier New"/>
            <w:noProof/>
            <w:sz w:val="16"/>
          </w:rPr>
          <w:t xml:space="preserve"> </w:t>
        </w:r>
      </w:ins>
      <w:ins w:id="117" w:author="Huawei [AEM] 02-2021" w:date="2021-02-11T19:07:00Z">
        <w:r w:rsidR="00302611" w:rsidRPr="00302611">
          <w:rPr>
            <w:rFonts w:ascii="Courier New" w:eastAsia="Batang" w:hAnsi="Courier New"/>
            <w:noProof/>
            <w:sz w:val="16"/>
          </w:rPr>
          <w:t>Pre-emption control information</w:t>
        </w:r>
      </w:ins>
      <w:ins w:id="118" w:author="Huawei [AEM] 02-2021" w:date="2021-02-11T18:53:00Z">
        <w:r w:rsidRPr="002562C3">
          <w:rPr>
            <w:rFonts w:ascii="Courier New" w:eastAsia="Batang" w:hAnsi="Courier New"/>
            <w:noProof/>
            <w:sz w:val="16"/>
          </w:rPr>
          <w:t>.</w:t>
        </w:r>
      </w:ins>
    </w:p>
    <w:p w14:paraId="5B3D2AE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anyOf:</w:t>
      </w:r>
    </w:p>
    <w:p w14:paraId="54A377A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type: string</w:t>
      </w:r>
    </w:p>
    <w:p w14:paraId="1E32CB3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enum:</w:t>
      </w:r>
    </w:p>
    <w:p w14:paraId="1DAACCA2"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cs="Courier New"/>
          <w:sz w:val="16"/>
          <w:szCs w:val="16"/>
        </w:rPr>
        <w:t xml:space="preserve">            - MOST_RECENT</w:t>
      </w:r>
    </w:p>
    <w:p w14:paraId="3C79198D"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cs="Courier New"/>
          <w:sz w:val="16"/>
          <w:szCs w:val="16"/>
        </w:rPr>
        <w:t xml:space="preserve">            - LEAST_RECENT</w:t>
      </w:r>
    </w:p>
    <w:p w14:paraId="0CD600A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cs="Courier New"/>
          <w:sz w:val="16"/>
          <w:szCs w:val="16"/>
        </w:rPr>
        <w:lastRenderedPageBreak/>
        <w:t xml:space="preserve">            - HIGHEST_BW</w:t>
      </w:r>
    </w:p>
    <w:p w14:paraId="08E2E221"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type: string</w:t>
      </w:r>
    </w:p>
    <w:p w14:paraId="0309C3F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w:t>
      </w:r>
    </w:p>
    <w:p w14:paraId="28AF822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PrioritySharingIndicator:</w:t>
      </w:r>
    </w:p>
    <w:p w14:paraId="30062F3F" w14:textId="37238E1A" w:rsidR="00F951F6" w:rsidRPr="002562C3"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 w:author="Huawei [AEM] 02-2021" w:date="2021-02-11T18:54:00Z"/>
          <w:rFonts w:ascii="Courier New" w:eastAsia="Batang" w:hAnsi="Courier New"/>
          <w:noProof/>
          <w:sz w:val="16"/>
        </w:rPr>
      </w:pPr>
      <w:ins w:id="120" w:author="Huawei [AEM] 02-2021" w:date="2021-02-11T18:54:00Z">
        <w:r w:rsidRPr="002562C3">
          <w:rPr>
            <w:rFonts w:ascii="Courier New" w:eastAsia="Batang" w:hAnsi="Courier New"/>
            <w:noProof/>
            <w:sz w:val="16"/>
          </w:rPr>
          <w:t xml:space="preserve">      description: </w:t>
        </w:r>
      </w:ins>
      <w:ins w:id="121" w:author="Huawei [AEM] 02-2021" w:date="2021-02-11T19:07:00Z">
        <w:r w:rsidR="00F935D9">
          <w:rPr>
            <w:rFonts w:ascii="Courier New" w:eastAsia="Batang" w:hAnsi="Courier New"/>
            <w:noProof/>
            <w:sz w:val="16"/>
          </w:rPr>
          <w:t>Represents the</w:t>
        </w:r>
      </w:ins>
      <w:ins w:id="122" w:author="Huawei [AEM] 02-2021" w:date="2021-02-11T18:54:00Z">
        <w:r w:rsidRPr="00093E6B">
          <w:rPr>
            <w:rFonts w:ascii="Courier New" w:eastAsia="Batang" w:hAnsi="Courier New"/>
            <w:noProof/>
            <w:sz w:val="16"/>
          </w:rPr>
          <w:t xml:space="preserve"> </w:t>
        </w:r>
      </w:ins>
      <w:ins w:id="123" w:author="Huawei [AEM] 02-2021" w:date="2021-02-11T19:07:00Z">
        <w:r w:rsidR="00F935D9" w:rsidRPr="00F935D9">
          <w:rPr>
            <w:rFonts w:ascii="Courier New" w:eastAsia="Batang" w:hAnsi="Courier New"/>
            <w:noProof/>
            <w:sz w:val="16"/>
          </w:rPr>
          <w:t>Priority sharing indicator</w:t>
        </w:r>
      </w:ins>
      <w:ins w:id="124" w:author="Huawei [AEM] 02-2021" w:date="2021-02-11T18:54:00Z">
        <w:r w:rsidRPr="002562C3">
          <w:rPr>
            <w:rFonts w:ascii="Courier New" w:eastAsia="Batang" w:hAnsi="Courier New"/>
            <w:noProof/>
            <w:sz w:val="16"/>
          </w:rPr>
          <w:t>.</w:t>
        </w:r>
      </w:ins>
    </w:p>
    <w:p w14:paraId="70208DBF"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anyOf:</w:t>
      </w:r>
    </w:p>
    <w:p w14:paraId="2BEAD418"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type: string</w:t>
      </w:r>
    </w:p>
    <w:p w14:paraId="6AD7725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enum:</w:t>
      </w:r>
    </w:p>
    <w:p w14:paraId="664B24D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cs="Courier New"/>
          <w:sz w:val="16"/>
          <w:szCs w:val="16"/>
        </w:rPr>
        <w:t xml:space="preserve">            - </w:t>
      </w:r>
      <w:r w:rsidRPr="00F951F6">
        <w:rPr>
          <w:rFonts w:ascii="Courier New" w:eastAsia="宋体" w:hAnsi="Courier New"/>
          <w:sz w:val="16"/>
        </w:rPr>
        <w:t>ENABLED</w:t>
      </w:r>
    </w:p>
    <w:p w14:paraId="6BD20C6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cs="Courier New"/>
          <w:sz w:val="16"/>
          <w:szCs w:val="16"/>
        </w:rPr>
        <w:t xml:space="preserve">            - </w:t>
      </w:r>
      <w:r w:rsidRPr="00F951F6">
        <w:rPr>
          <w:rFonts w:ascii="Courier New" w:eastAsia="宋体" w:hAnsi="Courier New"/>
          <w:sz w:val="16"/>
        </w:rPr>
        <w:t>DISABLED</w:t>
      </w:r>
    </w:p>
    <w:p w14:paraId="743378C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 type: string</w:t>
      </w:r>
    </w:p>
    <w:p w14:paraId="75AD59B5"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w:t>
      </w:r>
    </w:p>
    <w:p w14:paraId="165778DB"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PreemptionControlInformationRm:</w:t>
      </w:r>
    </w:p>
    <w:p w14:paraId="784F400D" w14:textId="47FECD9A" w:rsidR="00F951F6" w:rsidRPr="002562C3"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 w:author="Huawei [AEM] 02-2021" w:date="2021-02-11T18:54:00Z"/>
          <w:rFonts w:ascii="Courier New" w:eastAsia="Batang" w:hAnsi="Courier New"/>
          <w:noProof/>
          <w:sz w:val="16"/>
        </w:rPr>
      </w:pPr>
      <w:ins w:id="126" w:author="Huawei [AEM] 02-2021" w:date="2021-02-11T18:54:00Z">
        <w:r w:rsidRPr="002562C3">
          <w:rPr>
            <w:rFonts w:ascii="Courier New" w:eastAsia="Batang" w:hAnsi="Courier New"/>
            <w:noProof/>
            <w:sz w:val="16"/>
          </w:rPr>
          <w:t xml:space="preserve">      description: </w:t>
        </w:r>
      </w:ins>
      <w:ins w:id="127" w:author="Huawei [AEM] 02-2021" w:date="2021-02-11T19:08:00Z">
        <w:r w:rsidR="0088487F" w:rsidRPr="0088487F">
          <w:rPr>
            <w:rFonts w:ascii="Courier New" w:eastAsia="Batang" w:hAnsi="Courier New"/>
            <w:noProof/>
            <w:sz w:val="16"/>
          </w:rPr>
          <w:t>This data type is defined in the same way as the "PreemptionControlInformation" data type, but with the OpenAPI "nullable: true" property</w:t>
        </w:r>
      </w:ins>
      <w:ins w:id="128" w:author="Huawei [AEM] 02-2021" w:date="2021-02-11T18:54:00Z">
        <w:r w:rsidRPr="002562C3">
          <w:rPr>
            <w:rFonts w:ascii="Courier New" w:eastAsia="Batang" w:hAnsi="Courier New"/>
            <w:noProof/>
            <w:sz w:val="16"/>
          </w:rPr>
          <w:t>.</w:t>
        </w:r>
      </w:ins>
    </w:p>
    <w:p w14:paraId="34C42607"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F951F6">
        <w:rPr>
          <w:rFonts w:ascii="Courier New" w:eastAsia="宋体" w:hAnsi="Courier New" w:cs="Courier New"/>
          <w:sz w:val="16"/>
          <w:szCs w:val="16"/>
        </w:rPr>
        <w:t xml:space="preserve">      anyOf:</w:t>
      </w:r>
    </w:p>
    <w:p w14:paraId="63F3A46C"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 $ref: '#/components/schemas/</w:t>
      </w:r>
      <w:r w:rsidRPr="00F951F6">
        <w:rPr>
          <w:rFonts w:ascii="Courier New" w:eastAsia="宋体" w:hAnsi="Courier New" w:cs="Courier New"/>
          <w:sz w:val="16"/>
          <w:szCs w:val="16"/>
        </w:rPr>
        <w:t>PreemptionControlInformation</w:t>
      </w:r>
      <w:r w:rsidRPr="00F951F6">
        <w:rPr>
          <w:rFonts w:ascii="Courier New" w:eastAsia="宋体" w:hAnsi="Courier New"/>
          <w:sz w:val="16"/>
        </w:rPr>
        <w:t>'</w:t>
      </w:r>
    </w:p>
    <w:p w14:paraId="14F7A0D3" w14:textId="77777777" w:rsidR="00F951F6" w:rsidRPr="00F951F6" w:rsidRDefault="00F951F6" w:rsidP="00F9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F951F6">
        <w:rPr>
          <w:rFonts w:ascii="Courier New" w:eastAsia="宋体" w:hAnsi="Courier New"/>
          <w:sz w:val="16"/>
        </w:rPr>
        <w:t xml:space="preserve">        - </w:t>
      </w:r>
      <w:r w:rsidRPr="00F951F6">
        <w:rPr>
          <w:rFonts w:ascii="Courier New" w:eastAsia="宋体" w:hAnsi="Courier New" w:cs="Courier New"/>
          <w:sz w:val="16"/>
          <w:szCs w:val="16"/>
        </w:rPr>
        <w:t>$ref: 'TS29571_CommonData.yaml#/components/schemas/</w:t>
      </w:r>
      <w:r w:rsidRPr="00F951F6">
        <w:rPr>
          <w:rFonts w:ascii="Courier New" w:eastAsia="宋体" w:hAnsi="Courier New"/>
          <w:sz w:val="16"/>
        </w:rPr>
        <w:t>NullValue'</w:t>
      </w:r>
    </w:p>
    <w:p w14:paraId="6A344489" w14:textId="77777777" w:rsidR="0062142F" w:rsidRPr="006B5C64" w:rsidRDefault="0062142F" w:rsidP="00F77770">
      <w:pPr>
        <w:rPr>
          <w:rFonts w:eastAsia="宋体"/>
        </w:rPr>
      </w:pP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5B1370" w14:textId="77777777" w:rsidR="001B76BB" w:rsidRDefault="001B76BB">
      <w:r>
        <w:separator/>
      </w:r>
    </w:p>
  </w:endnote>
  <w:endnote w:type="continuationSeparator" w:id="0">
    <w:p w14:paraId="13C462D8" w14:textId="77777777" w:rsidR="001B76BB" w:rsidRDefault="001B7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6C45DD" w14:textId="77777777" w:rsidR="001B76BB" w:rsidRDefault="001B76BB">
      <w:r>
        <w:separator/>
      </w:r>
    </w:p>
  </w:footnote>
  <w:footnote w:type="continuationSeparator" w:id="0">
    <w:p w14:paraId="74179BD4" w14:textId="77777777" w:rsidR="001B76BB" w:rsidRDefault="001B76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0C56CB" w:rsidRDefault="000C56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0C56CB" w:rsidRDefault="000C56C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0C56CB" w:rsidRDefault="000C56C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0C56CB" w:rsidRDefault="000C56C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2-2021">
    <w15:presenceInfo w15:providerId="None" w15:userId="Huawei [AEM] 02-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3373"/>
    <w:rsid w:val="00004CEE"/>
    <w:rsid w:val="00006B98"/>
    <w:rsid w:val="00007FE6"/>
    <w:rsid w:val="000101C7"/>
    <w:rsid w:val="000124FB"/>
    <w:rsid w:val="00014947"/>
    <w:rsid w:val="00015C3F"/>
    <w:rsid w:val="0001748E"/>
    <w:rsid w:val="00025A0C"/>
    <w:rsid w:val="00025F67"/>
    <w:rsid w:val="00027C1B"/>
    <w:rsid w:val="00034C7F"/>
    <w:rsid w:val="000414A1"/>
    <w:rsid w:val="00042DBE"/>
    <w:rsid w:val="00043258"/>
    <w:rsid w:val="000441F7"/>
    <w:rsid w:val="00044946"/>
    <w:rsid w:val="00044DB5"/>
    <w:rsid w:val="00044F44"/>
    <w:rsid w:val="00045CCF"/>
    <w:rsid w:val="00045F20"/>
    <w:rsid w:val="000470AD"/>
    <w:rsid w:val="000477BF"/>
    <w:rsid w:val="000510EF"/>
    <w:rsid w:val="000548D9"/>
    <w:rsid w:val="00054A4D"/>
    <w:rsid w:val="00056C3B"/>
    <w:rsid w:val="00057EBD"/>
    <w:rsid w:val="00060BE6"/>
    <w:rsid w:val="000625AD"/>
    <w:rsid w:val="00063550"/>
    <w:rsid w:val="0006425C"/>
    <w:rsid w:val="000642C5"/>
    <w:rsid w:val="00065406"/>
    <w:rsid w:val="00065B35"/>
    <w:rsid w:val="00070B6B"/>
    <w:rsid w:val="000733E3"/>
    <w:rsid w:val="00075C49"/>
    <w:rsid w:val="00081B9C"/>
    <w:rsid w:val="00082D0C"/>
    <w:rsid w:val="00086345"/>
    <w:rsid w:val="00086A33"/>
    <w:rsid w:val="0008717A"/>
    <w:rsid w:val="00087238"/>
    <w:rsid w:val="00087BDF"/>
    <w:rsid w:val="000935BD"/>
    <w:rsid w:val="00093E6B"/>
    <w:rsid w:val="0009448F"/>
    <w:rsid w:val="0009730C"/>
    <w:rsid w:val="00097A1B"/>
    <w:rsid w:val="000A316B"/>
    <w:rsid w:val="000A4E1D"/>
    <w:rsid w:val="000A5B26"/>
    <w:rsid w:val="000A694D"/>
    <w:rsid w:val="000B0F17"/>
    <w:rsid w:val="000B1DDA"/>
    <w:rsid w:val="000B1E41"/>
    <w:rsid w:val="000B32C7"/>
    <w:rsid w:val="000B51A8"/>
    <w:rsid w:val="000B561B"/>
    <w:rsid w:val="000B5CF9"/>
    <w:rsid w:val="000C02F7"/>
    <w:rsid w:val="000C04EA"/>
    <w:rsid w:val="000C5439"/>
    <w:rsid w:val="000C56CB"/>
    <w:rsid w:val="000D2F55"/>
    <w:rsid w:val="000D342E"/>
    <w:rsid w:val="000D381D"/>
    <w:rsid w:val="000D4E16"/>
    <w:rsid w:val="000D6CEC"/>
    <w:rsid w:val="000E459D"/>
    <w:rsid w:val="000E5ECF"/>
    <w:rsid w:val="000F0784"/>
    <w:rsid w:val="000F272B"/>
    <w:rsid w:val="000F286E"/>
    <w:rsid w:val="000F323F"/>
    <w:rsid w:val="000F3F8A"/>
    <w:rsid w:val="000F5D4F"/>
    <w:rsid w:val="001001A5"/>
    <w:rsid w:val="0010180E"/>
    <w:rsid w:val="001020DC"/>
    <w:rsid w:val="00104D9F"/>
    <w:rsid w:val="00104ED9"/>
    <w:rsid w:val="00107534"/>
    <w:rsid w:val="00107755"/>
    <w:rsid w:val="001103D1"/>
    <w:rsid w:val="0011126E"/>
    <w:rsid w:val="001157E2"/>
    <w:rsid w:val="00122089"/>
    <w:rsid w:val="001233EF"/>
    <w:rsid w:val="00124F3F"/>
    <w:rsid w:val="00126125"/>
    <w:rsid w:val="00126AAA"/>
    <w:rsid w:val="00127592"/>
    <w:rsid w:val="00130A36"/>
    <w:rsid w:val="00132113"/>
    <w:rsid w:val="001328D7"/>
    <w:rsid w:val="00132E65"/>
    <w:rsid w:val="001344AF"/>
    <w:rsid w:val="00135251"/>
    <w:rsid w:val="00140495"/>
    <w:rsid w:val="0014248F"/>
    <w:rsid w:val="001441A4"/>
    <w:rsid w:val="00144676"/>
    <w:rsid w:val="00145223"/>
    <w:rsid w:val="00145ECF"/>
    <w:rsid w:val="00147449"/>
    <w:rsid w:val="001521FE"/>
    <w:rsid w:val="00153469"/>
    <w:rsid w:val="00153AC2"/>
    <w:rsid w:val="00155D6D"/>
    <w:rsid w:val="001610C8"/>
    <w:rsid w:val="0016387C"/>
    <w:rsid w:val="001660D8"/>
    <w:rsid w:val="00166C2D"/>
    <w:rsid w:val="00166E7F"/>
    <w:rsid w:val="00171F97"/>
    <w:rsid w:val="00173411"/>
    <w:rsid w:val="00173BE5"/>
    <w:rsid w:val="001742DA"/>
    <w:rsid w:val="0018197E"/>
    <w:rsid w:val="00183279"/>
    <w:rsid w:val="00185019"/>
    <w:rsid w:val="001856E1"/>
    <w:rsid w:val="00186771"/>
    <w:rsid w:val="001868F0"/>
    <w:rsid w:val="0018796E"/>
    <w:rsid w:val="00190B3F"/>
    <w:rsid w:val="00191F98"/>
    <w:rsid w:val="00193887"/>
    <w:rsid w:val="00193E00"/>
    <w:rsid w:val="00197AD3"/>
    <w:rsid w:val="001A226E"/>
    <w:rsid w:val="001A383F"/>
    <w:rsid w:val="001A48F9"/>
    <w:rsid w:val="001A4C9B"/>
    <w:rsid w:val="001A4DA0"/>
    <w:rsid w:val="001A5D84"/>
    <w:rsid w:val="001A5E98"/>
    <w:rsid w:val="001A63A0"/>
    <w:rsid w:val="001A71F5"/>
    <w:rsid w:val="001A775E"/>
    <w:rsid w:val="001B047A"/>
    <w:rsid w:val="001B1948"/>
    <w:rsid w:val="001B2B48"/>
    <w:rsid w:val="001B3A14"/>
    <w:rsid w:val="001B6D5F"/>
    <w:rsid w:val="001B76BB"/>
    <w:rsid w:val="001C254D"/>
    <w:rsid w:val="001C298F"/>
    <w:rsid w:val="001C2C7C"/>
    <w:rsid w:val="001C3F11"/>
    <w:rsid w:val="001C4E02"/>
    <w:rsid w:val="001C5167"/>
    <w:rsid w:val="001C516B"/>
    <w:rsid w:val="001C6875"/>
    <w:rsid w:val="001C6F4F"/>
    <w:rsid w:val="001D0E95"/>
    <w:rsid w:val="001D0E97"/>
    <w:rsid w:val="001D405B"/>
    <w:rsid w:val="001D5765"/>
    <w:rsid w:val="001D6F1F"/>
    <w:rsid w:val="001E23A1"/>
    <w:rsid w:val="001E255D"/>
    <w:rsid w:val="001E2C30"/>
    <w:rsid w:val="001E44C0"/>
    <w:rsid w:val="001F078B"/>
    <w:rsid w:val="001F153F"/>
    <w:rsid w:val="001F16F9"/>
    <w:rsid w:val="001F24DB"/>
    <w:rsid w:val="001F4B7A"/>
    <w:rsid w:val="001F4FDC"/>
    <w:rsid w:val="001F6686"/>
    <w:rsid w:val="001F6E42"/>
    <w:rsid w:val="001F7FF6"/>
    <w:rsid w:val="0020132C"/>
    <w:rsid w:val="00202C2C"/>
    <w:rsid w:val="00203493"/>
    <w:rsid w:val="00210A88"/>
    <w:rsid w:val="0021107F"/>
    <w:rsid w:val="002128A0"/>
    <w:rsid w:val="00212A84"/>
    <w:rsid w:val="00212C7F"/>
    <w:rsid w:val="00212E02"/>
    <w:rsid w:val="00214003"/>
    <w:rsid w:val="00214E7A"/>
    <w:rsid w:val="00216D1F"/>
    <w:rsid w:val="002228CB"/>
    <w:rsid w:val="0022300A"/>
    <w:rsid w:val="002233F1"/>
    <w:rsid w:val="0022371B"/>
    <w:rsid w:val="002248A6"/>
    <w:rsid w:val="00224F63"/>
    <w:rsid w:val="002253FA"/>
    <w:rsid w:val="002268CA"/>
    <w:rsid w:val="002300F8"/>
    <w:rsid w:val="00231149"/>
    <w:rsid w:val="00231DEE"/>
    <w:rsid w:val="00232F00"/>
    <w:rsid w:val="00236071"/>
    <w:rsid w:val="00237678"/>
    <w:rsid w:val="00237F6A"/>
    <w:rsid w:val="00241CF8"/>
    <w:rsid w:val="002421F5"/>
    <w:rsid w:val="0024243C"/>
    <w:rsid w:val="0024385F"/>
    <w:rsid w:val="00243E86"/>
    <w:rsid w:val="00243FC2"/>
    <w:rsid w:val="002451C1"/>
    <w:rsid w:val="00246635"/>
    <w:rsid w:val="00246723"/>
    <w:rsid w:val="00250EAF"/>
    <w:rsid w:val="00252447"/>
    <w:rsid w:val="002551A0"/>
    <w:rsid w:val="002562C3"/>
    <w:rsid w:val="00257B08"/>
    <w:rsid w:val="00260345"/>
    <w:rsid w:val="00262A9C"/>
    <w:rsid w:val="00263F54"/>
    <w:rsid w:val="00267F01"/>
    <w:rsid w:val="00270E4C"/>
    <w:rsid w:val="0027194B"/>
    <w:rsid w:val="0027393D"/>
    <w:rsid w:val="00274648"/>
    <w:rsid w:val="00274C8A"/>
    <w:rsid w:val="00276A23"/>
    <w:rsid w:val="00276AEB"/>
    <w:rsid w:val="002772A1"/>
    <w:rsid w:val="00280B13"/>
    <w:rsid w:val="00283444"/>
    <w:rsid w:val="00284819"/>
    <w:rsid w:val="00290489"/>
    <w:rsid w:val="0029064C"/>
    <w:rsid w:val="002914D1"/>
    <w:rsid w:val="0029203D"/>
    <w:rsid w:val="002947D0"/>
    <w:rsid w:val="002952E9"/>
    <w:rsid w:val="002A35D5"/>
    <w:rsid w:val="002A52FB"/>
    <w:rsid w:val="002A59EB"/>
    <w:rsid w:val="002A5D32"/>
    <w:rsid w:val="002A6239"/>
    <w:rsid w:val="002A69E2"/>
    <w:rsid w:val="002B08FE"/>
    <w:rsid w:val="002B2E37"/>
    <w:rsid w:val="002B594C"/>
    <w:rsid w:val="002B5D4A"/>
    <w:rsid w:val="002B6693"/>
    <w:rsid w:val="002B681F"/>
    <w:rsid w:val="002B69D8"/>
    <w:rsid w:val="002B757E"/>
    <w:rsid w:val="002C203A"/>
    <w:rsid w:val="002C25C4"/>
    <w:rsid w:val="002C2BED"/>
    <w:rsid w:val="002C46DF"/>
    <w:rsid w:val="002C7E8C"/>
    <w:rsid w:val="002D168B"/>
    <w:rsid w:val="002D379E"/>
    <w:rsid w:val="002D4357"/>
    <w:rsid w:val="002D499D"/>
    <w:rsid w:val="002D4DCE"/>
    <w:rsid w:val="002D57A8"/>
    <w:rsid w:val="002E2727"/>
    <w:rsid w:val="002E2D67"/>
    <w:rsid w:val="002E46EA"/>
    <w:rsid w:val="002F166F"/>
    <w:rsid w:val="002F1F43"/>
    <w:rsid w:val="002F424F"/>
    <w:rsid w:val="002F4B41"/>
    <w:rsid w:val="002F4DA9"/>
    <w:rsid w:val="002F61C4"/>
    <w:rsid w:val="002F6C33"/>
    <w:rsid w:val="002F7DF1"/>
    <w:rsid w:val="003007D9"/>
    <w:rsid w:val="0030151A"/>
    <w:rsid w:val="00301E23"/>
    <w:rsid w:val="00302611"/>
    <w:rsid w:val="00302ECC"/>
    <w:rsid w:val="00306068"/>
    <w:rsid w:val="00307FAA"/>
    <w:rsid w:val="00310015"/>
    <w:rsid w:val="00310BA3"/>
    <w:rsid w:val="00311EE4"/>
    <w:rsid w:val="00312FD4"/>
    <w:rsid w:val="00313E54"/>
    <w:rsid w:val="00315B05"/>
    <w:rsid w:val="0031628F"/>
    <w:rsid w:val="00320A2D"/>
    <w:rsid w:val="00320BA5"/>
    <w:rsid w:val="00321691"/>
    <w:rsid w:val="00324ADE"/>
    <w:rsid w:val="00325587"/>
    <w:rsid w:val="003265DE"/>
    <w:rsid w:val="00330292"/>
    <w:rsid w:val="00331AE1"/>
    <w:rsid w:val="0033375C"/>
    <w:rsid w:val="00335F90"/>
    <w:rsid w:val="00337335"/>
    <w:rsid w:val="00337F4E"/>
    <w:rsid w:val="003405BF"/>
    <w:rsid w:val="00344DC4"/>
    <w:rsid w:val="0034588D"/>
    <w:rsid w:val="0034784E"/>
    <w:rsid w:val="003500EC"/>
    <w:rsid w:val="00350E5F"/>
    <w:rsid w:val="00356C15"/>
    <w:rsid w:val="003637FB"/>
    <w:rsid w:val="00367956"/>
    <w:rsid w:val="00370928"/>
    <w:rsid w:val="003747F8"/>
    <w:rsid w:val="003772AC"/>
    <w:rsid w:val="00380984"/>
    <w:rsid w:val="00381830"/>
    <w:rsid w:val="00384CCD"/>
    <w:rsid w:val="00384F38"/>
    <w:rsid w:val="003858D7"/>
    <w:rsid w:val="00386110"/>
    <w:rsid w:val="003918F4"/>
    <w:rsid w:val="00391A58"/>
    <w:rsid w:val="003928B4"/>
    <w:rsid w:val="0039314A"/>
    <w:rsid w:val="0039334C"/>
    <w:rsid w:val="003944D0"/>
    <w:rsid w:val="00395387"/>
    <w:rsid w:val="003954CD"/>
    <w:rsid w:val="00396745"/>
    <w:rsid w:val="0039744A"/>
    <w:rsid w:val="003A2AD4"/>
    <w:rsid w:val="003A331A"/>
    <w:rsid w:val="003A3F50"/>
    <w:rsid w:val="003A51A6"/>
    <w:rsid w:val="003A57EC"/>
    <w:rsid w:val="003B043B"/>
    <w:rsid w:val="003B1A47"/>
    <w:rsid w:val="003B3016"/>
    <w:rsid w:val="003B32C3"/>
    <w:rsid w:val="003B5495"/>
    <w:rsid w:val="003B63A5"/>
    <w:rsid w:val="003B70AC"/>
    <w:rsid w:val="003B7F7E"/>
    <w:rsid w:val="003C1876"/>
    <w:rsid w:val="003C1944"/>
    <w:rsid w:val="003C1D85"/>
    <w:rsid w:val="003C358B"/>
    <w:rsid w:val="003C4E49"/>
    <w:rsid w:val="003C6D80"/>
    <w:rsid w:val="003C6FCE"/>
    <w:rsid w:val="003D0331"/>
    <w:rsid w:val="003D167E"/>
    <w:rsid w:val="003D30C9"/>
    <w:rsid w:val="003D34BB"/>
    <w:rsid w:val="003D3679"/>
    <w:rsid w:val="003D36CA"/>
    <w:rsid w:val="003D41F9"/>
    <w:rsid w:val="003D555E"/>
    <w:rsid w:val="003D5D8A"/>
    <w:rsid w:val="003D6866"/>
    <w:rsid w:val="003E14C9"/>
    <w:rsid w:val="003E2195"/>
    <w:rsid w:val="003E51AA"/>
    <w:rsid w:val="003F08F4"/>
    <w:rsid w:val="003F15B6"/>
    <w:rsid w:val="003F2AAE"/>
    <w:rsid w:val="003F31B7"/>
    <w:rsid w:val="003F4EEB"/>
    <w:rsid w:val="003F61B4"/>
    <w:rsid w:val="003F7402"/>
    <w:rsid w:val="00400A12"/>
    <w:rsid w:val="00404333"/>
    <w:rsid w:val="00405B26"/>
    <w:rsid w:val="00407502"/>
    <w:rsid w:val="00407979"/>
    <w:rsid w:val="00410495"/>
    <w:rsid w:val="00410E21"/>
    <w:rsid w:val="00411562"/>
    <w:rsid w:val="00412884"/>
    <w:rsid w:val="00412A2A"/>
    <w:rsid w:val="00416A51"/>
    <w:rsid w:val="00417B50"/>
    <w:rsid w:val="00417C53"/>
    <w:rsid w:val="0042033D"/>
    <w:rsid w:val="00424D92"/>
    <w:rsid w:val="00425115"/>
    <w:rsid w:val="004258AC"/>
    <w:rsid w:val="00427C17"/>
    <w:rsid w:val="00431C7D"/>
    <w:rsid w:val="004330B6"/>
    <w:rsid w:val="004340A0"/>
    <w:rsid w:val="00437944"/>
    <w:rsid w:val="004402ED"/>
    <w:rsid w:val="004429E6"/>
    <w:rsid w:val="004433D0"/>
    <w:rsid w:val="00443C9A"/>
    <w:rsid w:val="004446E3"/>
    <w:rsid w:val="00444AA0"/>
    <w:rsid w:val="00444E8F"/>
    <w:rsid w:val="0045067D"/>
    <w:rsid w:val="004519E7"/>
    <w:rsid w:val="00456878"/>
    <w:rsid w:val="0046284B"/>
    <w:rsid w:val="00463F4F"/>
    <w:rsid w:val="004647C1"/>
    <w:rsid w:val="004679A7"/>
    <w:rsid w:val="00467A40"/>
    <w:rsid w:val="0047159D"/>
    <w:rsid w:val="00476149"/>
    <w:rsid w:val="00476258"/>
    <w:rsid w:val="00476C2B"/>
    <w:rsid w:val="0047727E"/>
    <w:rsid w:val="004773BA"/>
    <w:rsid w:val="00480624"/>
    <w:rsid w:val="0048109F"/>
    <w:rsid w:val="004814C0"/>
    <w:rsid w:val="00481B1D"/>
    <w:rsid w:val="0048647D"/>
    <w:rsid w:val="00486C2E"/>
    <w:rsid w:val="00490001"/>
    <w:rsid w:val="004912EF"/>
    <w:rsid w:val="00491DED"/>
    <w:rsid w:val="00492706"/>
    <w:rsid w:val="00494166"/>
    <w:rsid w:val="00496993"/>
    <w:rsid w:val="00497F18"/>
    <w:rsid w:val="004A3E07"/>
    <w:rsid w:val="004A50DA"/>
    <w:rsid w:val="004A5430"/>
    <w:rsid w:val="004A7F49"/>
    <w:rsid w:val="004B0586"/>
    <w:rsid w:val="004B34CC"/>
    <w:rsid w:val="004B539B"/>
    <w:rsid w:val="004B765A"/>
    <w:rsid w:val="004B7723"/>
    <w:rsid w:val="004B787A"/>
    <w:rsid w:val="004B7BE6"/>
    <w:rsid w:val="004C096F"/>
    <w:rsid w:val="004C4472"/>
    <w:rsid w:val="004C6C02"/>
    <w:rsid w:val="004D17DE"/>
    <w:rsid w:val="004D2AB3"/>
    <w:rsid w:val="004D5DF0"/>
    <w:rsid w:val="004D6C3A"/>
    <w:rsid w:val="004E1470"/>
    <w:rsid w:val="004E1682"/>
    <w:rsid w:val="004E3444"/>
    <w:rsid w:val="004E660E"/>
    <w:rsid w:val="004E6CDF"/>
    <w:rsid w:val="004E702A"/>
    <w:rsid w:val="004E7561"/>
    <w:rsid w:val="004F1E6D"/>
    <w:rsid w:val="004F25AC"/>
    <w:rsid w:val="004F3082"/>
    <w:rsid w:val="004F592B"/>
    <w:rsid w:val="00502D47"/>
    <w:rsid w:val="00503272"/>
    <w:rsid w:val="0051197B"/>
    <w:rsid w:val="0051696B"/>
    <w:rsid w:val="0051752B"/>
    <w:rsid w:val="005213F4"/>
    <w:rsid w:val="00521DF7"/>
    <w:rsid w:val="00522267"/>
    <w:rsid w:val="0052449B"/>
    <w:rsid w:val="005244BA"/>
    <w:rsid w:val="005265E6"/>
    <w:rsid w:val="00530518"/>
    <w:rsid w:val="00530974"/>
    <w:rsid w:val="00534383"/>
    <w:rsid w:val="0053607E"/>
    <w:rsid w:val="005422BC"/>
    <w:rsid w:val="00543143"/>
    <w:rsid w:val="00544CE0"/>
    <w:rsid w:val="00547B37"/>
    <w:rsid w:val="00550D7E"/>
    <w:rsid w:val="00552FD1"/>
    <w:rsid w:val="00553DBE"/>
    <w:rsid w:val="00554C17"/>
    <w:rsid w:val="00555001"/>
    <w:rsid w:val="005554C6"/>
    <w:rsid w:val="005555F4"/>
    <w:rsid w:val="00555D7E"/>
    <w:rsid w:val="00560EDF"/>
    <w:rsid w:val="005620DD"/>
    <w:rsid w:val="00562E09"/>
    <w:rsid w:val="00566C19"/>
    <w:rsid w:val="00570433"/>
    <w:rsid w:val="00571DF5"/>
    <w:rsid w:val="00574A1F"/>
    <w:rsid w:val="00576A2E"/>
    <w:rsid w:val="00580B8B"/>
    <w:rsid w:val="005866B0"/>
    <w:rsid w:val="00586FBD"/>
    <w:rsid w:val="005952E6"/>
    <w:rsid w:val="0059582A"/>
    <w:rsid w:val="005974FA"/>
    <w:rsid w:val="005A2FD6"/>
    <w:rsid w:val="005A6285"/>
    <w:rsid w:val="005A66FB"/>
    <w:rsid w:val="005A73FC"/>
    <w:rsid w:val="005B159C"/>
    <w:rsid w:val="005B4D73"/>
    <w:rsid w:val="005B4E38"/>
    <w:rsid w:val="005B6A38"/>
    <w:rsid w:val="005B7352"/>
    <w:rsid w:val="005B7F9C"/>
    <w:rsid w:val="005C198D"/>
    <w:rsid w:val="005C2CED"/>
    <w:rsid w:val="005C341C"/>
    <w:rsid w:val="005C40D8"/>
    <w:rsid w:val="005C5F8B"/>
    <w:rsid w:val="005C78D1"/>
    <w:rsid w:val="005D1130"/>
    <w:rsid w:val="005D196F"/>
    <w:rsid w:val="005D1D75"/>
    <w:rsid w:val="005D383F"/>
    <w:rsid w:val="005D538B"/>
    <w:rsid w:val="005D72A7"/>
    <w:rsid w:val="005E1387"/>
    <w:rsid w:val="005E4C3E"/>
    <w:rsid w:val="005E7A30"/>
    <w:rsid w:val="005F1237"/>
    <w:rsid w:val="005F1DEA"/>
    <w:rsid w:val="005F3606"/>
    <w:rsid w:val="005F5449"/>
    <w:rsid w:val="005F6A91"/>
    <w:rsid w:val="006018FF"/>
    <w:rsid w:val="00603965"/>
    <w:rsid w:val="0060485C"/>
    <w:rsid w:val="00607E09"/>
    <w:rsid w:val="006106CE"/>
    <w:rsid w:val="006124B2"/>
    <w:rsid w:val="006146D3"/>
    <w:rsid w:val="00615AAB"/>
    <w:rsid w:val="0062142F"/>
    <w:rsid w:val="00621D0E"/>
    <w:rsid w:val="0062314C"/>
    <w:rsid w:val="0062401D"/>
    <w:rsid w:val="0062551B"/>
    <w:rsid w:val="00625DB0"/>
    <w:rsid w:val="00626356"/>
    <w:rsid w:val="00626F8E"/>
    <w:rsid w:val="00632568"/>
    <w:rsid w:val="006328B4"/>
    <w:rsid w:val="006352AA"/>
    <w:rsid w:val="006404EB"/>
    <w:rsid w:val="00643E22"/>
    <w:rsid w:val="00643E71"/>
    <w:rsid w:val="00644511"/>
    <w:rsid w:val="00651B28"/>
    <w:rsid w:val="00653562"/>
    <w:rsid w:val="00653BAC"/>
    <w:rsid w:val="00654F90"/>
    <w:rsid w:val="00656FDD"/>
    <w:rsid w:val="0065743B"/>
    <w:rsid w:val="00657C3D"/>
    <w:rsid w:val="00660255"/>
    <w:rsid w:val="00661AD5"/>
    <w:rsid w:val="00662787"/>
    <w:rsid w:val="006629DE"/>
    <w:rsid w:val="00663A3E"/>
    <w:rsid w:val="00663D8E"/>
    <w:rsid w:val="00666592"/>
    <w:rsid w:val="006707CF"/>
    <w:rsid w:val="00670CE1"/>
    <w:rsid w:val="00671E1C"/>
    <w:rsid w:val="006739C0"/>
    <w:rsid w:val="00674222"/>
    <w:rsid w:val="00674595"/>
    <w:rsid w:val="00674D96"/>
    <w:rsid w:val="006765CF"/>
    <w:rsid w:val="006771D2"/>
    <w:rsid w:val="00683F8B"/>
    <w:rsid w:val="00683FB5"/>
    <w:rsid w:val="00686907"/>
    <w:rsid w:val="00687B0B"/>
    <w:rsid w:val="00687F79"/>
    <w:rsid w:val="00690285"/>
    <w:rsid w:val="006909BE"/>
    <w:rsid w:val="00693983"/>
    <w:rsid w:val="00693A35"/>
    <w:rsid w:val="00694342"/>
    <w:rsid w:val="006953C6"/>
    <w:rsid w:val="006A3D31"/>
    <w:rsid w:val="006A61CA"/>
    <w:rsid w:val="006A7687"/>
    <w:rsid w:val="006B07D0"/>
    <w:rsid w:val="006B3418"/>
    <w:rsid w:val="006B389A"/>
    <w:rsid w:val="006B4F0D"/>
    <w:rsid w:val="006B5C64"/>
    <w:rsid w:val="006B7ED7"/>
    <w:rsid w:val="006C0242"/>
    <w:rsid w:val="006C0D87"/>
    <w:rsid w:val="006C24D2"/>
    <w:rsid w:val="006C51A8"/>
    <w:rsid w:val="006C54AF"/>
    <w:rsid w:val="006C566A"/>
    <w:rsid w:val="006C5BDC"/>
    <w:rsid w:val="006C62D5"/>
    <w:rsid w:val="006D1B0A"/>
    <w:rsid w:val="006D4B37"/>
    <w:rsid w:val="006D585F"/>
    <w:rsid w:val="006D614F"/>
    <w:rsid w:val="006D7AEE"/>
    <w:rsid w:val="006E0858"/>
    <w:rsid w:val="006E0B92"/>
    <w:rsid w:val="006E1AAA"/>
    <w:rsid w:val="006E1D66"/>
    <w:rsid w:val="006E1E32"/>
    <w:rsid w:val="006F12E2"/>
    <w:rsid w:val="006F18BD"/>
    <w:rsid w:val="006F24F7"/>
    <w:rsid w:val="006F3DA1"/>
    <w:rsid w:val="006F6B33"/>
    <w:rsid w:val="00700109"/>
    <w:rsid w:val="00700410"/>
    <w:rsid w:val="00701174"/>
    <w:rsid w:val="00703E05"/>
    <w:rsid w:val="007049A4"/>
    <w:rsid w:val="00706B38"/>
    <w:rsid w:val="00706D0E"/>
    <w:rsid w:val="00712305"/>
    <w:rsid w:val="00714408"/>
    <w:rsid w:val="00714473"/>
    <w:rsid w:val="00714F1C"/>
    <w:rsid w:val="007167A3"/>
    <w:rsid w:val="00716AA0"/>
    <w:rsid w:val="00716E7E"/>
    <w:rsid w:val="00720516"/>
    <w:rsid w:val="007212F1"/>
    <w:rsid w:val="00722649"/>
    <w:rsid w:val="0072713E"/>
    <w:rsid w:val="00730878"/>
    <w:rsid w:val="007318AC"/>
    <w:rsid w:val="00731E22"/>
    <w:rsid w:val="00732624"/>
    <w:rsid w:val="0074085F"/>
    <w:rsid w:val="00740BCD"/>
    <w:rsid w:val="00741A27"/>
    <w:rsid w:val="007450FF"/>
    <w:rsid w:val="0074521F"/>
    <w:rsid w:val="007455D2"/>
    <w:rsid w:val="00746DD6"/>
    <w:rsid w:val="00752D0E"/>
    <w:rsid w:val="00752FFB"/>
    <w:rsid w:val="00753069"/>
    <w:rsid w:val="0075318D"/>
    <w:rsid w:val="00755713"/>
    <w:rsid w:val="0075605C"/>
    <w:rsid w:val="00756A78"/>
    <w:rsid w:val="00757227"/>
    <w:rsid w:val="007604DF"/>
    <w:rsid w:val="00760A12"/>
    <w:rsid w:val="00766886"/>
    <w:rsid w:val="007677CE"/>
    <w:rsid w:val="00771DE7"/>
    <w:rsid w:val="00773AAD"/>
    <w:rsid w:val="007766A1"/>
    <w:rsid w:val="007776DE"/>
    <w:rsid w:val="00780A04"/>
    <w:rsid w:val="00781926"/>
    <w:rsid w:val="0078216A"/>
    <w:rsid w:val="00783859"/>
    <w:rsid w:val="0078588C"/>
    <w:rsid w:val="0078590E"/>
    <w:rsid w:val="007877F8"/>
    <w:rsid w:val="00790749"/>
    <w:rsid w:val="0079114C"/>
    <w:rsid w:val="00793FEA"/>
    <w:rsid w:val="007A254A"/>
    <w:rsid w:val="007A4A17"/>
    <w:rsid w:val="007A5806"/>
    <w:rsid w:val="007A5D6A"/>
    <w:rsid w:val="007A6AA0"/>
    <w:rsid w:val="007B018E"/>
    <w:rsid w:val="007B13F8"/>
    <w:rsid w:val="007B16BD"/>
    <w:rsid w:val="007B28B3"/>
    <w:rsid w:val="007B5D18"/>
    <w:rsid w:val="007B5DC6"/>
    <w:rsid w:val="007B666F"/>
    <w:rsid w:val="007B7BD5"/>
    <w:rsid w:val="007C33E0"/>
    <w:rsid w:val="007C521F"/>
    <w:rsid w:val="007C545A"/>
    <w:rsid w:val="007D4B12"/>
    <w:rsid w:val="007D6D45"/>
    <w:rsid w:val="007D7A54"/>
    <w:rsid w:val="007E0037"/>
    <w:rsid w:val="007E00C9"/>
    <w:rsid w:val="007E0D27"/>
    <w:rsid w:val="007E5AB1"/>
    <w:rsid w:val="007E5DA5"/>
    <w:rsid w:val="007F017A"/>
    <w:rsid w:val="007F035F"/>
    <w:rsid w:val="007F18ED"/>
    <w:rsid w:val="007F2011"/>
    <w:rsid w:val="007F35B0"/>
    <w:rsid w:val="007F3C56"/>
    <w:rsid w:val="007F53B6"/>
    <w:rsid w:val="007F74F9"/>
    <w:rsid w:val="00800145"/>
    <w:rsid w:val="008009AF"/>
    <w:rsid w:val="00804AAB"/>
    <w:rsid w:val="00804F54"/>
    <w:rsid w:val="00805888"/>
    <w:rsid w:val="0080743D"/>
    <w:rsid w:val="00815677"/>
    <w:rsid w:val="00815EE8"/>
    <w:rsid w:val="00816E08"/>
    <w:rsid w:val="00820247"/>
    <w:rsid w:val="00823235"/>
    <w:rsid w:val="00823A73"/>
    <w:rsid w:val="00826588"/>
    <w:rsid w:val="00827D6C"/>
    <w:rsid w:val="00830C29"/>
    <w:rsid w:val="008329BB"/>
    <w:rsid w:val="00836FB0"/>
    <w:rsid w:val="008429D2"/>
    <w:rsid w:val="008459A1"/>
    <w:rsid w:val="00851D19"/>
    <w:rsid w:val="00857BA8"/>
    <w:rsid w:val="00861CD6"/>
    <w:rsid w:val="0086332A"/>
    <w:rsid w:val="00863622"/>
    <w:rsid w:val="008658AA"/>
    <w:rsid w:val="00866A88"/>
    <w:rsid w:val="00870A8E"/>
    <w:rsid w:val="008749E1"/>
    <w:rsid w:val="00875112"/>
    <w:rsid w:val="00876B21"/>
    <w:rsid w:val="00880022"/>
    <w:rsid w:val="008801A1"/>
    <w:rsid w:val="008808DF"/>
    <w:rsid w:val="0088487F"/>
    <w:rsid w:val="00885352"/>
    <w:rsid w:val="00885878"/>
    <w:rsid w:val="00887121"/>
    <w:rsid w:val="008878AD"/>
    <w:rsid w:val="00891C1E"/>
    <w:rsid w:val="00891D8B"/>
    <w:rsid w:val="00895034"/>
    <w:rsid w:val="008951A7"/>
    <w:rsid w:val="00897109"/>
    <w:rsid w:val="008A0394"/>
    <w:rsid w:val="008A3BEB"/>
    <w:rsid w:val="008A5863"/>
    <w:rsid w:val="008A6350"/>
    <w:rsid w:val="008A68AE"/>
    <w:rsid w:val="008A7DBA"/>
    <w:rsid w:val="008B1B87"/>
    <w:rsid w:val="008B1F95"/>
    <w:rsid w:val="008B3EE2"/>
    <w:rsid w:val="008B54B1"/>
    <w:rsid w:val="008B5683"/>
    <w:rsid w:val="008B72F3"/>
    <w:rsid w:val="008B7E75"/>
    <w:rsid w:val="008C0042"/>
    <w:rsid w:val="008C0670"/>
    <w:rsid w:val="008C0BD0"/>
    <w:rsid w:val="008C72E8"/>
    <w:rsid w:val="008D1C79"/>
    <w:rsid w:val="008D4D2F"/>
    <w:rsid w:val="008D5237"/>
    <w:rsid w:val="008D63FB"/>
    <w:rsid w:val="008E0795"/>
    <w:rsid w:val="008E29B9"/>
    <w:rsid w:val="008E4C33"/>
    <w:rsid w:val="008E5793"/>
    <w:rsid w:val="008F06E3"/>
    <w:rsid w:val="008F2EFB"/>
    <w:rsid w:val="008F3146"/>
    <w:rsid w:val="008F393A"/>
    <w:rsid w:val="008F3EE7"/>
    <w:rsid w:val="008F51E4"/>
    <w:rsid w:val="008F5679"/>
    <w:rsid w:val="008F5EE7"/>
    <w:rsid w:val="00901FAC"/>
    <w:rsid w:val="00903629"/>
    <w:rsid w:val="00904C55"/>
    <w:rsid w:val="00906C25"/>
    <w:rsid w:val="00910725"/>
    <w:rsid w:val="00911AD9"/>
    <w:rsid w:val="00914C9B"/>
    <w:rsid w:val="00914F7A"/>
    <w:rsid w:val="009159CF"/>
    <w:rsid w:val="0091787A"/>
    <w:rsid w:val="009201ED"/>
    <w:rsid w:val="00922804"/>
    <w:rsid w:val="00922D44"/>
    <w:rsid w:val="00923CA8"/>
    <w:rsid w:val="00924819"/>
    <w:rsid w:val="00927B33"/>
    <w:rsid w:val="00932415"/>
    <w:rsid w:val="00932FDB"/>
    <w:rsid w:val="00935248"/>
    <w:rsid w:val="0093763B"/>
    <w:rsid w:val="009431A6"/>
    <w:rsid w:val="009446A4"/>
    <w:rsid w:val="00946C3E"/>
    <w:rsid w:val="009502DE"/>
    <w:rsid w:val="0095216C"/>
    <w:rsid w:val="00956D8B"/>
    <w:rsid w:val="00957354"/>
    <w:rsid w:val="00961755"/>
    <w:rsid w:val="009619EC"/>
    <w:rsid w:val="009645FB"/>
    <w:rsid w:val="00965483"/>
    <w:rsid w:val="009655EE"/>
    <w:rsid w:val="00967BAD"/>
    <w:rsid w:val="00967FF4"/>
    <w:rsid w:val="0097044C"/>
    <w:rsid w:val="009710E4"/>
    <w:rsid w:val="009727B4"/>
    <w:rsid w:val="00973F33"/>
    <w:rsid w:val="00975569"/>
    <w:rsid w:val="00975E85"/>
    <w:rsid w:val="009763E2"/>
    <w:rsid w:val="00976A12"/>
    <w:rsid w:val="00977320"/>
    <w:rsid w:val="00977E2B"/>
    <w:rsid w:val="00981757"/>
    <w:rsid w:val="0098190B"/>
    <w:rsid w:val="00983CA6"/>
    <w:rsid w:val="00992139"/>
    <w:rsid w:val="00994935"/>
    <w:rsid w:val="009971C6"/>
    <w:rsid w:val="009979BA"/>
    <w:rsid w:val="009A0296"/>
    <w:rsid w:val="009A0F6B"/>
    <w:rsid w:val="009A2206"/>
    <w:rsid w:val="009A404E"/>
    <w:rsid w:val="009A406D"/>
    <w:rsid w:val="009A617F"/>
    <w:rsid w:val="009A759C"/>
    <w:rsid w:val="009B03DA"/>
    <w:rsid w:val="009B0D32"/>
    <w:rsid w:val="009B15CD"/>
    <w:rsid w:val="009B1650"/>
    <w:rsid w:val="009B1940"/>
    <w:rsid w:val="009B3EE1"/>
    <w:rsid w:val="009B434D"/>
    <w:rsid w:val="009B45A8"/>
    <w:rsid w:val="009B45B4"/>
    <w:rsid w:val="009B46DA"/>
    <w:rsid w:val="009B5C89"/>
    <w:rsid w:val="009B6129"/>
    <w:rsid w:val="009B6C78"/>
    <w:rsid w:val="009B71AF"/>
    <w:rsid w:val="009C0A1B"/>
    <w:rsid w:val="009C290F"/>
    <w:rsid w:val="009C2A48"/>
    <w:rsid w:val="009C3FD4"/>
    <w:rsid w:val="009C4602"/>
    <w:rsid w:val="009C60B9"/>
    <w:rsid w:val="009C66F4"/>
    <w:rsid w:val="009D2C5A"/>
    <w:rsid w:val="009D45DF"/>
    <w:rsid w:val="009D6C62"/>
    <w:rsid w:val="009D7B3E"/>
    <w:rsid w:val="009E02E9"/>
    <w:rsid w:val="009E0BD6"/>
    <w:rsid w:val="009E3B5E"/>
    <w:rsid w:val="009E5531"/>
    <w:rsid w:val="009E60AB"/>
    <w:rsid w:val="009E65DD"/>
    <w:rsid w:val="009F3878"/>
    <w:rsid w:val="009F43A1"/>
    <w:rsid w:val="009F59D4"/>
    <w:rsid w:val="009F6370"/>
    <w:rsid w:val="009F657C"/>
    <w:rsid w:val="009F735B"/>
    <w:rsid w:val="009F7F11"/>
    <w:rsid w:val="00A00600"/>
    <w:rsid w:val="00A01758"/>
    <w:rsid w:val="00A03A9C"/>
    <w:rsid w:val="00A05E35"/>
    <w:rsid w:val="00A06BCD"/>
    <w:rsid w:val="00A11A36"/>
    <w:rsid w:val="00A12153"/>
    <w:rsid w:val="00A15E9D"/>
    <w:rsid w:val="00A22617"/>
    <w:rsid w:val="00A22F45"/>
    <w:rsid w:val="00A23765"/>
    <w:rsid w:val="00A23995"/>
    <w:rsid w:val="00A26329"/>
    <w:rsid w:val="00A3000E"/>
    <w:rsid w:val="00A31346"/>
    <w:rsid w:val="00A33570"/>
    <w:rsid w:val="00A34692"/>
    <w:rsid w:val="00A36CA8"/>
    <w:rsid w:val="00A42D6A"/>
    <w:rsid w:val="00A47FA9"/>
    <w:rsid w:val="00A55A3F"/>
    <w:rsid w:val="00A55B38"/>
    <w:rsid w:val="00A55FCE"/>
    <w:rsid w:val="00A56CFE"/>
    <w:rsid w:val="00A6194E"/>
    <w:rsid w:val="00A62FE6"/>
    <w:rsid w:val="00A63C5B"/>
    <w:rsid w:val="00A65659"/>
    <w:rsid w:val="00A66C45"/>
    <w:rsid w:val="00A67A29"/>
    <w:rsid w:val="00A67D84"/>
    <w:rsid w:val="00A73ECC"/>
    <w:rsid w:val="00A87BB8"/>
    <w:rsid w:val="00A9171F"/>
    <w:rsid w:val="00A930DA"/>
    <w:rsid w:val="00A93B00"/>
    <w:rsid w:val="00A940A9"/>
    <w:rsid w:val="00AA4132"/>
    <w:rsid w:val="00AA56D8"/>
    <w:rsid w:val="00AA7F24"/>
    <w:rsid w:val="00AB1C70"/>
    <w:rsid w:val="00AB597F"/>
    <w:rsid w:val="00AB7AE6"/>
    <w:rsid w:val="00AC023B"/>
    <w:rsid w:val="00AC13E3"/>
    <w:rsid w:val="00AC14E7"/>
    <w:rsid w:val="00AD0612"/>
    <w:rsid w:val="00AD0ADC"/>
    <w:rsid w:val="00AD16BA"/>
    <w:rsid w:val="00AD1C88"/>
    <w:rsid w:val="00AD2C4F"/>
    <w:rsid w:val="00AD2E13"/>
    <w:rsid w:val="00AD4024"/>
    <w:rsid w:val="00AD421A"/>
    <w:rsid w:val="00AD67AD"/>
    <w:rsid w:val="00AE0867"/>
    <w:rsid w:val="00AE08C9"/>
    <w:rsid w:val="00AE2BC6"/>
    <w:rsid w:val="00AE54EF"/>
    <w:rsid w:val="00AE5965"/>
    <w:rsid w:val="00AE5CAD"/>
    <w:rsid w:val="00AF13B8"/>
    <w:rsid w:val="00AF6BCF"/>
    <w:rsid w:val="00AF721E"/>
    <w:rsid w:val="00B032CF"/>
    <w:rsid w:val="00B07662"/>
    <w:rsid w:val="00B12A76"/>
    <w:rsid w:val="00B14BAE"/>
    <w:rsid w:val="00B1554B"/>
    <w:rsid w:val="00B16314"/>
    <w:rsid w:val="00B245B9"/>
    <w:rsid w:val="00B2580E"/>
    <w:rsid w:val="00B31BBB"/>
    <w:rsid w:val="00B3249E"/>
    <w:rsid w:val="00B32CB5"/>
    <w:rsid w:val="00B34F75"/>
    <w:rsid w:val="00B363CA"/>
    <w:rsid w:val="00B365F6"/>
    <w:rsid w:val="00B4240E"/>
    <w:rsid w:val="00B45D4A"/>
    <w:rsid w:val="00B46C27"/>
    <w:rsid w:val="00B4703A"/>
    <w:rsid w:val="00B47649"/>
    <w:rsid w:val="00B506D7"/>
    <w:rsid w:val="00B50AB8"/>
    <w:rsid w:val="00B50B41"/>
    <w:rsid w:val="00B5471C"/>
    <w:rsid w:val="00B55423"/>
    <w:rsid w:val="00B56C10"/>
    <w:rsid w:val="00B576DC"/>
    <w:rsid w:val="00B577C0"/>
    <w:rsid w:val="00B57FE6"/>
    <w:rsid w:val="00B60773"/>
    <w:rsid w:val="00B65A7B"/>
    <w:rsid w:val="00B6652A"/>
    <w:rsid w:val="00B67C09"/>
    <w:rsid w:val="00B70A74"/>
    <w:rsid w:val="00B70E2F"/>
    <w:rsid w:val="00B7152A"/>
    <w:rsid w:val="00B7173B"/>
    <w:rsid w:val="00B71ED9"/>
    <w:rsid w:val="00B724D1"/>
    <w:rsid w:val="00B72D79"/>
    <w:rsid w:val="00B7304C"/>
    <w:rsid w:val="00B7318A"/>
    <w:rsid w:val="00B746DC"/>
    <w:rsid w:val="00B779ED"/>
    <w:rsid w:val="00B80427"/>
    <w:rsid w:val="00B80512"/>
    <w:rsid w:val="00B82233"/>
    <w:rsid w:val="00B85B50"/>
    <w:rsid w:val="00B87286"/>
    <w:rsid w:val="00B90FC0"/>
    <w:rsid w:val="00B91BC7"/>
    <w:rsid w:val="00B9241A"/>
    <w:rsid w:val="00B94081"/>
    <w:rsid w:val="00BA14D9"/>
    <w:rsid w:val="00BA26E6"/>
    <w:rsid w:val="00BA34FA"/>
    <w:rsid w:val="00BA6BCD"/>
    <w:rsid w:val="00BB321F"/>
    <w:rsid w:val="00BB56B9"/>
    <w:rsid w:val="00BB7EFA"/>
    <w:rsid w:val="00BC199B"/>
    <w:rsid w:val="00BC2118"/>
    <w:rsid w:val="00BC3693"/>
    <w:rsid w:val="00BC40FF"/>
    <w:rsid w:val="00BC460F"/>
    <w:rsid w:val="00BC46A6"/>
    <w:rsid w:val="00BC5F76"/>
    <w:rsid w:val="00BD58E8"/>
    <w:rsid w:val="00BD5A6D"/>
    <w:rsid w:val="00BD5CC0"/>
    <w:rsid w:val="00BD6328"/>
    <w:rsid w:val="00BE2CB4"/>
    <w:rsid w:val="00BE31CA"/>
    <w:rsid w:val="00BE3491"/>
    <w:rsid w:val="00BE3F33"/>
    <w:rsid w:val="00BE4074"/>
    <w:rsid w:val="00BE512B"/>
    <w:rsid w:val="00BE6447"/>
    <w:rsid w:val="00BE649C"/>
    <w:rsid w:val="00BE7645"/>
    <w:rsid w:val="00BF1352"/>
    <w:rsid w:val="00BF1DA9"/>
    <w:rsid w:val="00BF2FC6"/>
    <w:rsid w:val="00BF389E"/>
    <w:rsid w:val="00BF72FD"/>
    <w:rsid w:val="00C02470"/>
    <w:rsid w:val="00C07445"/>
    <w:rsid w:val="00C118E3"/>
    <w:rsid w:val="00C142A0"/>
    <w:rsid w:val="00C14959"/>
    <w:rsid w:val="00C17A4B"/>
    <w:rsid w:val="00C20814"/>
    <w:rsid w:val="00C20AEA"/>
    <w:rsid w:val="00C21AD8"/>
    <w:rsid w:val="00C267D8"/>
    <w:rsid w:val="00C26B84"/>
    <w:rsid w:val="00C278F0"/>
    <w:rsid w:val="00C303BC"/>
    <w:rsid w:val="00C358BF"/>
    <w:rsid w:val="00C35D40"/>
    <w:rsid w:val="00C36556"/>
    <w:rsid w:val="00C36575"/>
    <w:rsid w:val="00C36758"/>
    <w:rsid w:val="00C371B8"/>
    <w:rsid w:val="00C4024B"/>
    <w:rsid w:val="00C405A8"/>
    <w:rsid w:val="00C430A7"/>
    <w:rsid w:val="00C445FF"/>
    <w:rsid w:val="00C4654E"/>
    <w:rsid w:val="00C4731D"/>
    <w:rsid w:val="00C50239"/>
    <w:rsid w:val="00C538F1"/>
    <w:rsid w:val="00C53921"/>
    <w:rsid w:val="00C55B07"/>
    <w:rsid w:val="00C60059"/>
    <w:rsid w:val="00C612A2"/>
    <w:rsid w:val="00C71E60"/>
    <w:rsid w:val="00C7397F"/>
    <w:rsid w:val="00C85DA8"/>
    <w:rsid w:val="00C85EC1"/>
    <w:rsid w:val="00C865B1"/>
    <w:rsid w:val="00C86E85"/>
    <w:rsid w:val="00C919D9"/>
    <w:rsid w:val="00C92577"/>
    <w:rsid w:val="00C944FD"/>
    <w:rsid w:val="00C96F51"/>
    <w:rsid w:val="00C97E51"/>
    <w:rsid w:val="00CA4F8F"/>
    <w:rsid w:val="00CA7CC7"/>
    <w:rsid w:val="00CB26C5"/>
    <w:rsid w:val="00CB28DE"/>
    <w:rsid w:val="00CB3E9D"/>
    <w:rsid w:val="00CB5F1F"/>
    <w:rsid w:val="00CB6C16"/>
    <w:rsid w:val="00CC1EAB"/>
    <w:rsid w:val="00CC393F"/>
    <w:rsid w:val="00CC5E7F"/>
    <w:rsid w:val="00CC7322"/>
    <w:rsid w:val="00CD2A42"/>
    <w:rsid w:val="00CD3EF7"/>
    <w:rsid w:val="00CD4098"/>
    <w:rsid w:val="00CD48DF"/>
    <w:rsid w:val="00CD52BE"/>
    <w:rsid w:val="00CD7FEB"/>
    <w:rsid w:val="00CE04A5"/>
    <w:rsid w:val="00CE0EB0"/>
    <w:rsid w:val="00CE1B53"/>
    <w:rsid w:val="00CE2AED"/>
    <w:rsid w:val="00CE2B04"/>
    <w:rsid w:val="00CE7156"/>
    <w:rsid w:val="00CF2269"/>
    <w:rsid w:val="00CF236D"/>
    <w:rsid w:val="00CF4F56"/>
    <w:rsid w:val="00CF6EEF"/>
    <w:rsid w:val="00D01366"/>
    <w:rsid w:val="00D02322"/>
    <w:rsid w:val="00D029EB"/>
    <w:rsid w:val="00D03160"/>
    <w:rsid w:val="00D03456"/>
    <w:rsid w:val="00D06788"/>
    <w:rsid w:val="00D068A0"/>
    <w:rsid w:val="00D074FF"/>
    <w:rsid w:val="00D11F47"/>
    <w:rsid w:val="00D13855"/>
    <w:rsid w:val="00D140D4"/>
    <w:rsid w:val="00D153CA"/>
    <w:rsid w:val="00D17B62"/>
    <w:rsid w:val="00D211D5"/>
    <w:rsid w:val="00D2172E"/>
    <w:rsid w:val="00D22C14"/>
    <w:rsid w:val="00D2478E"/>
    <w:rsid w:val="00D25320"/>
    <w:rsid w:val="00D26403"/>
    <w:rsid w:val="00D26915"/>
    <w:rsid w:val="00D27242"/>
    <w:rsid w:val="00D27D9A"/>
    <w:rsid w:val="00D27EBA"/>
    <w:rsid w:val="00D309C8"/>
    <w:rsid w:val="00D35AFF"/>
    <w:rsid w:val="00D36A59"/>
    <w:rsid w:val="00D36A77"/>
    <w:rsid w:val="00D37583"/>
    <w:rsid w:val="00D37730"/>
    <w:rsid w:val="00D456FE"/>
    <w:rsid w:val="00D5048F"/>
    <w:rsid w:val="00D51881"/>
    <w:rsid w:val="00D51C18"/>
    <w:rsid w:val="00D5294B"/>
    <w:rsid w:val="00D53245"/>
    <w:rsid w:val="00D54AC0"/>
    <w:rsid w:val="00D56EDF"/>
    <w:rsid w:val="00D614C8"/>
    <w:rsid w:val="00D658E5"/>
    <w:rsid w:val="00D70D40"/>
    <w:rsid w:val="00D73AB5"/>
    <w:rsid w:val="00D8027A"/>
    <w:rsid w:val="00D807BB"/>
    <w:rsid w:val="00D80A60"/>
    <w:rsid w:val="00D83AF4"/>
    <w:rsid w:val="00D905E5"/>
    <w:rsid w:val="00D91A4E"/>
    <w:rsid w:val="00D96353"/>
    <w:rsid w:val="00D96D44"/>
    <w:rsid w:val="00DA0AB1"/>
    <w:rsid w:val="00DA4369"/>
    <w:rsid w:val="00DA5444"/>
    <w:rsid w:val="00DA74B3"/>
    <w:rsid w:val="00DB0482"/>
    <w:rsid w:val="00DB07FD"/>
    <w:rsid w:val="00DB145A"/>
    <w:rsid w:val="00DB22A0"/>
    <w:rsid w:val="00DB2644"/>
    <w:rsid w:val="00DB3DFB"/>
    <w:rsid w:val="00DB44B9"/>
    <w:rsid w:val="00DB525F"/>
    <w:rsid w:val="00DB5EDA"/>
    <w:rsid w:val="00DB7E17"/>
    <w:rsid w:val="00DC2D34"/>
    <w:rsid w:val="00DC5ADB"/>
    <w:rsid w:val="00DC66D7"/>
    <w:rsid w:val="00DC6A91"/>
    <w:rsid w:val="00DD14CF"/>
    <w:rsid w:val="00DD27B7"/>
    <w:rsid w:val="00DD4978"/>
    <w:rsid w:val="00DD4B2E"/>
    <w:rsid w:val="00DD5A88"/>
    <w:rsid w:val="00DD65D1"/>
    <w:rsid w:val="00DD77BA"/>
    <w:rsid w:val="00DE30C4"/>
    <w:rsid w:val="00DE609B"/>
    <w:rsid w:val="00DE6D97"/>
    <w:rsid w:val="00DE6F05"/>
    <w:rsid w:val="00DF0D31"/>
    <w:rsid w:val="00DF0ED4"/>
    <w:rsid w:val="00DF1105"/>
    <w:rsid w:val="00DF185F"/>
    <w:rsid w:val="00DF5DBD"/>
    <w:rsid w:val="00DF7D98"/>
    <w:rsid w:val="00E0244E"/>
    <w:rsid w:val="00E03437"/>
    <w:rsid w:val="00E060A6"/>
    <w:rsid w:val="00E075EF"/>
    <w:rsid w:val="00E12097"/>
    <w:rsid w:val="00E15449"/>
    <w:rsid w:val="00E16558"/>
    <w:rsid w:val="00E16783"/>
    <w:rsid w:val="00E203ED"/>
    <w:rsid w:val="00E20717"/>
    <w:rsid w:val="00E21F74"/>
    <w:rsid w:val="00E2376E"/>
    <w:rsid w:val="00E242D6"/>
    <w:rsid w:val="00E305EF"/>
    <w:rsid w:val="00E30645"/>
    <w:rsid w:val="00E30A65"/>
    <w:rsid w:val="00E30B67"/>
    <w:rsid w:val="00E330D0"/>
    <w:rsid w:val="00E33835"/>
    <w:rsid w:val="00E36E24"/>
    <w:rsid w:val="00E4199F"/>
    <w:rsid w:val="00E4251F"/>
    <w:rsid w:val="00E42C6C"/>
    <w:rsid w:val="00E43150"/>
    <w:rsid w:val="00E4356F"/>
    <w:rsid w:val="00E448B3"/>
    <w:rsid w:val="00E479E3"/>
    <w:rsid w:val="00E519C8"/>
    <w:rsid w:val="00E522BF"/>
    <w:rsid w:val="00E525B4"/>
    <w:rsid w:val="00E53B87"/>
    <w:rsid w:val="00E54038"/>
    <w:rsid w:val="00E54C2F"/>
    <w:rsid w:val="00E558FA"/>
    <w:rsid w:val="00E55DF2"/>
    <w:rsid w:val="00E56B10"/>
    <w:rsid w:val="00E60C30"/>
    <w:rsid w:val="00E621F6"/>
    <w:rsid w:val="00E6327B"/>
    <w:rsid w:val="00E63CF4"/>
    <w:rsid w:val="00E65135"/>
    <w:rsid w:val="00E6673B"/>
    <w:rsid w:val="00E7034A"/>
    <w:rsid w:val="00E704EB"/>
    <w:rsid w:val="00E70E63"/>
    <w:rsid w:val="00E711B9"/>
    <w:rsid w:val="00E723E9"/>
    <w:rsid w:val="00E73E59"/>
    <w:rsid w:val="00E77C94"/>
    <w:rsid w:val="00E77E2E"/>
    <w:rsid w:val="00E82FF6"/>
    <w:rsid w:val="00E8334A"/>
    <w:rsid w:val="00E8568A"/>
    <w:rsid w:val="00E8792C"/>
    <w:rsid w:val="00E9014B"/>
    <w:rsid w:val="00E90700"/>
    <w:rsid w:val="00E93E3D"/>
    <w:rsid w:val="00E93F2C"/>
    <w:rsid w:val="00E94B10"/>
    <w:rsid w:val="00E967CE"/>
    <w:rsid w:val="00EA1DB2"/>
    <w:rsid w:val="00EA221C"/>
    <w:rsid w:val="00EA5FA0"/>
    <w:rsid w:val="00EA690B"/>
    <w:rsid w:val="00EB16B5"/>
    <w:rsid w:val="00EB67E4"/>
    <w:rsid w:val="00EB79AD"/>
    <w:rsid w:val="00EC0DE8"/>
    <w:rsid w:val="00EC1EF4"/>
    <w:rsid w:val="00EC2441"/>
    <w:rsid w:val="00EC3CF1"/>
    <w:rsid w:val="00EC5210"/>
    <w:rsid w:val="00EC53AC"/>
    <w:rsid w:val="00EC54BA"/>
    <w:rsid w:val="00EC59F8"/>
    <w:rsid w:val="00EC6717"/>
    <w:rsid w:val="00EC7549"/>
    <w:rsid w:val="00ED24D8"/>
    <w:rsid w:val="00ED2A6D"/>
    <w:rsid w:val="00ED41DC"/>
    <w:rsid w:val="00EE33CE"/>
    <w:rsid w:val="00EE35CC"/>
    <w:rsid w:val="00EE3A2B"/>
    <w:rsid w:val="00EE3E5B"/>
    <w:rsid w:val="00EF1613"/>
    <w:rsid w:val="00EF6255"/>
    <w:rsid w:val="00EF7B39"/>
    <w:rsid w:val="00EF7BB3"/>
    <w:rsid w:val="00EF7BC4"/>
    <w:rsid w:val="00F010F2"/>
    <w:rsid w:val="00F03FDC"/>
    <w:rsid w:val="00F1321F"/>
    <w:rsid w:val="00F137DB"/>
    <w:rsid w:val="00F14ED1"/>
    <w:rsid w:val="00F154B0"/>
    <w:rsid w:val="00F171EB"/>
    <w:rsid w:val="00F22BD5"/>
    <w:rsid w:val="00F2497B"/>
    <w:rsid w:val="00F24CC6"/>
    <w:rsid w:val="00F25218"/>
    <w:rsid w:val="00F32217"/>
    <w:rsid w:val="00F342AC"/>
    <w:rsid w:val="00F347FE"/>
    <w:rsid w:val="00F35C39"/>
    <w:rsid w:val="00F37763"/>
    <w:rsid w:val="00F40975"/>
    <w:rsid w:val="00F41D9B"/>
    <w:rsid w:val="00F42919"/>
    <w:rsid w:val="00F45AA2"/>
    <w:rsid w:val="00F45AB0"/>
    <w:rsid w:val="00F46029"/>
    <w:rsid w:val="00F46E5A"/>
    <w:rsid w:val="00F502F2"/>
    <w:rsid w:val="00F55D98"/>
    <w:rsid w:val="00F56E02"/>
    <w:rsid w:val="00F57554"/>
    <w:rsid w:val="00F64E4E"/>
    <w:rsid w:val="00F64F9C"/>
    <w:rsid w:val="00F657DC"/>
    <w:rsid w:val="00F671E0"/>
    <w:rsid w:val="00F67509"/>
    <w:rsid w:val="00F72575"/>
    <w:rsid w:val="00F72943"/>
    <w:rsid w:val="00F73C3B"/>
    <w:rsid w:val="00F76F16"/>
    <w:rsid w:val="00F77770"/>
    <w:rsid w:val="00F77E6A"/>
    <w:rsid w:val="00F81B4E"/>
    <w:rsid w:val="00F935D9"/>
    <w:rsid w:val="00F93E26"/>
    <w:rsid w:val="00F951F6"/>
    <w:rsid w:val="00F96786"/>
    <w:rsid w:val="00F967BE"/>
    <w:rsid w:val="00F96FB1"/>
    <w:rsid w:val="00F979E5"/>
    <w:rsid w:val="00FA08F3"/>
    <w:rsid w:val="00FA2823"/>
    <w:rsid w:val="00FA2895"/>
    <w:rsid w:val="00FA32F0"/>
    <w:rsid w:val="00FA4213"/>
    <w:rsid w:val="00FA538E"/>
    <w:rsid w:val="00FA664A"/>
    <w:rsid w:val="00FB1B9D"/>
    <w:rsid w:val="00FB3A24"/>
    <w:rsid w:val="00FB4577"/>
    <w:rsid w:val="00FB5654"/>
    <w:rsid w:val="00FC1723"/>
    <w:rsid w:val="00FC38D9"/>
    <w:rsid w:val="00FC4369"/>
    <w:rsid w:val="00FC5B28"/>
    <w:rsid w:val="00FC708F"/>
    <w:rsid w:val="00FC7A06"/>
    <w:rsid w:val="00FD0F13"/>
    <w:rsid w:val="00FD1F12"/>
    <w:rsid w:val="00FD2E98"/>
    <w:rsid w:val="00FD363C"/>
    <w:rsid w:val="00FD3EF8"/>
    <w:rsid w:val="00FD4C38"/>
    <w:rsid w:val="00FD58BB"/>
    <w:rsid w:val="00FD6800"/>
    <w:rsid w:val="00FE1183"/>
    <w:rsid w:val="00FE2E71"/>
    <w:rsid w:val="00FE34E8"/>
    <w:rsid w:val="00FE5115"/>
    <w:rsid w:val="00FF1628"/>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9F3878"/>
  </w:style>
  <w:style w:type="numbering" w:customStyle="1" w:styleId="NoList6">
    <w:name w:val="No List6"/>
    <w:next w:val="NoList"/>
    <w:uiPriority w:val="99"/>
    <w:semiHidden/>
    <w:rsid w:val="00DB44B9"/>
  </w:style>
  <w:style w:type="paragraph" w:customStyle="1" w:styleId="TemplateH4">
    <w:name w:val="TemplateH4"/>
    <w:basedOn w:val="Normal"/>
    <w:qFormat/>
    <w:rsid w:val="009A406D"/>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A406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9A406D"/>
    <w:pPr>
      <w:spacing w:before="120" w:after="0"/>
    </w:pPr>
    <w:rPr>
      <w:rFonts w:ascii="Arial" w:hAnsi="Arial"/>
    </w:rPr>
  </w:style>
  <w:style w:type="character" w:customStyle="1" w:styleId="AltNormalChar">
    <w:name w:val="AltNormal Char"/>
    <w:link w:val="AltNormal"/>
    <w:rsid w:val="009A406D"/>
    <w:rPr>
      <w:rFonts w:ascii="Arial" w:hAnsi="Arial"/>
      <w:lang w:val="en-GB" w:eastAsia="en-US"/>
    </w:rPr>
  </w:style>
  <w:style w:type="paragraph" w:customStyle="1" w:styleId="TemplateH3">
    <w:name w:val="TemplateH3"/>
    <w:basedOn w:val="Normal"/>
    <w:qFormat/>
    <w:rsid w:val="009A406D"/>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9A406D"/>
    <w:pPr>
      <w:overflowPunct w:val="0"/>
      <w:autoSpaceDE w:val="0"/>
      <w:autoSpaceDN w:val="0"/>
      <w:adjustRightInd w:val="0"/>
      <w:textAlignment w:val="baseline"/>
    </w:pPr>
    <w:rPr>
      <w:rFonts w:ascii="Arial" w:hAnsi="Arial" w:cs="Arial"/>
      <w:sz w:val="32"/>
      <w:szCs w:val="32"/>
    </w:rPr>
  </w:style>
  <w:style w:type="character" w:customStyle="1" w:styleId="EWChar">
    <w:name w:val="EW Char"/>
    <w:link w:val="EW"/>
    <w:locked/>
    <w:rsid w:val="009A406D"/>
    <w:rPr>
      <w:rFonts w:ascii="Times New Roman" w:hAnsi="Times New Roman"/>
      <w:lang w:val="en-GB" w:eastAsia="en-US"/>
    </w:rPr>
  </w:style>
  <w:style w:type="numbering" w:customStyle="1" w:styleId="NoList7">
    <w:name w:val="No List7"/>
    <w:next w:val="NoList"/>
    <w:uiPriority w:val="99"/>
    <w:semiHidden/>
    <w:rsid w:val="00D2172E"/>
  </w:style>
  <w:style w:type="character" w:customStyle="1" w:styleId="apple-converted-space">
    <w:name w:val="apple-converted-space"/>
    <w:basedOn w:val="DefaultParagraphFont"/>
    <w:rsid w:val="00D2172E"/>
  </w:style>
  <w:style w:type="numbering" w:customStyle="1" w:styleId="NoList8">
    <w:name w:val="No List8"/>
    <w:next w:val="NoList"/>
    <w:semiHidden/>
    <w:rsid w:val="001E44C0"/>
  </w:style>
  <w:style w:type="table" w:customStyle="1" w:styleId="TableGrid1">
    <w:name w:val="Table Grid1"/>
    <w:basedOn w:val="TableNormal"/>
    <w:next w:val="TableGrid"/>
    <w:uiPriority w:val="59"/>
    <w:rsid w:val="001E44C0"/>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7F2011"/>
  </w:style>
  <w:style w:type="character" w:customStyle="1" w:styleId="inner-object">
    <w:name w:val="inner-object"/>
    <w:rsid w:val="007F2011"/>
  </w:style>
  <w:style w:type="numbering" w:customStyle="1" w:styleId="NoList10">
    <w:name w:val="No List10"/>
    <w:next w:val="NoList"/>
    <w:uiPriority w:val="99"/>
    <w:semiHidden/>
    <w:rsid w:val="002914D1"/>
  </w:style>
  <w:style w:type="numbering" w:customStyle="1" w:styleId="NoList11">
    <w:name w:val="No List11"/>
    <w:next w:val="NoList"/>
    <w:uiPriority w:val="99"/>
    <w:semiHidden/>
    <w:rsid w:val="00F951F6"/>
  </w:style>
  <w:style w:type="paragraph" w:styleId="BodyText">
    <w:name w:val="Body Text"/>
    <w:basedOn w:val="Normal"/>
    <w:link w:val="BodyTextChar"/>
    <w:rsid w:val="00F951F6"/>
    <w:pPr>
      <w:spacing w:after="120"/>
    </w:pPr>
    <w:rPr>
      <w:rFonts w:eastAsia="Batang"/>
      <w:lang w:eastAsia="x-none"/>
    </w:rPr>
  </w:style>
  <w:style w:type="character" w:customStyle="1" w:styleId="BodyTextChar">
    <w:name w:val="Body Text Char"/>
    <w:basedOn w:val="DefaultParagraphFont"/>
    <w:link w:val="BodyText"/>
    <w:rsid w:val="00F951F6"/>
    <w:rPr>
      <w:rFonts w:ascii="Times New Roman" w:eastAsia="Batang" w:hAnsi="Times New Roman"/>
      <w:lang w:val="en-GB" w:eastAsia="x-none"/>
    </w:rPr>
  </w:style>
  <w:style w:type="character" w:customStyle="1" w:styleId="st1">
    <w:name w:val="st1"/>
    <w:rsid w:val="00F951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3EE61F-181C-434D-A35B-24CF76ECF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30</Pages>
  <Words>12251</Words>
  <Characters>69834</Characters>
  <Application>Microsoft Office Word</Application>
  <DocSecurity>0</DocSecurity>
  <Lines>581</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02-2021</cp:lastModifiedBy>
  <cp:revision>47</cp:revision>
  <cp:lastPrinted>1899-12-31T23:00:00Z</cp:lastPrinted>
  <dcterms:created xsi:type="dcterms:W3CDTF">2021-02-11T17:08:00Z</dcterms:created>
  <dcterms:modified xsi:type="dcterms:W3CDTF">2021-02-16T22:16:00Z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